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9B8F2F" w14:textId="05DF7594" w:rsidR="0092240A" w:rsidRDefault="0092240A" w:rsidP="0092240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AE0F97">
        <w:rPr>
          <w:b/>
          <w:noProof/>
          <w:sz w:val="24"/>
        </w:rPr>
        <w:t>562</w:t>
      </w:r>
    </w:p>
    <w:p w14:paraId="0E874A83" w14:textId="4DAEDB53" w:rsidR="000628F9" w:rsidRDefault="0092240A" w:rsidP="0092240A">
      <w:pPr>
        <w:pStyle w:val="CRCoverPage"/>
        <w:outlineLvl w:val="0"/>
        <w:rPr>
          <w:b/>
          <w:noProof/>
          <w:sz w:val="24"/>
        </w:rPr>
      </w:pPr>
      <w:r>
        <w:rPr>
          <w:b/>
          <w:noProof/>
          <w:sz w:val="24"/>
        </w:rPr>
        <w:t xml:space="preserve">E-Meeting, </w:t>
      </w:r>
      <w:r w:rsidR="00B4477D">
        <w:rPr>
          <w:b/>
          <w:noProof/>
          <w:sz w:val="24"/>
        </w:rPr>
        <w:t>24</w:t>
      </w:r>
      <w:r w:rsidR="00B4477D">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AE0F97">
        <w:rPr>
          <w:b/>
          <w:i/>
          <w:noProof/>
          <w:sz w:val="18"/>
          <w:szCs w:val="18"/>
        </w:rPr>
        <w:tab/>
      </w:r>
      <w:r w:rsidR="00AE0F97">
        <w:rPr>
          <w:b/>
          <w:i/>
          <w:noProof/>
          <w:sz w:val="18"/>
          <w:szCs w:val="18"/>
        </w:rPr>
        <w:tab/>
      </w:r>
      <w:r w:rsidR="00AE0F97">
        <w:rPr>
          <w:b/>
          <w:i/>
          <w:noProof/>
          <w:sz w:val="18"/>
          <w:szCs w:val="18"/>
        </w:rPr>
        <w:tab/>
      </w:r>
      <w:r w:rsidR="00AE0F97">
        <w:rPr>
          <w:b/>
          <w:i/>
          <w:noProof/>
          <w:sz w:val="18"/>
          <w:szCs w:val="18"/>
        </w:rPr>
        <w:tab/>
      </w:r>
      <w:r w:rsidR="00AE0F97">
        <w:rPr>
          <w:b/>
          <w:i/>
          <w:noProof/>
          <w:sz w:val="18"/>
          <w:szCs w:val="18"/>
        </w:rPr>
        <w:tab/>
      </w:r>
      <w:r w:rsidR="00AE0F97">
        <w:rPr>
          <w:b/>
          <w:i/>
          <w:noProof/>
          <w:sz w:val="18"/>
          <w:szCs w:val="18"/>
        </w:rPr>
        <w:tab/>
      </w:r>
      <w:r w:rsidR="00AE0F97">
        <w:rPr>
          <w:b/>
          <w:i/>
          <w:noProof/>
          <w:sz w:val="18"/>
          <w:szCs w:val="18"/>
        </w:rPr>
        <w:tab/>
      </w:r>
      <w:r w:rsidR="00AE0F97">
        <w:rPr>
          <w:b/>
          <w:i/>
          <w:noProof/>
          <w:sz w:val="18"/>
          <w:szCs w:val="18"/>
        </w:rPr>
        <w:tab/>
      </w:r>
      <w:r w:rsidR="00AE0F97">
        <w:rPr>
          <w:b/>
          <w:i/>
          <w:noProof/>
          <w:sz w:val="18"/>
          <w:szCs w:val="18"/>
        </w:rPr>
        <w:tab/>
      </w:r>
      <w:r w:rsidR="00AE0F97">
        <w:rPr>
          <w:b/>
          <w:i/>
          <w:noProof/>
          <w:sz w:val="18"/>
          <w:szCs w:val="18"/>
        </w:rPr>
        <w:tab/>
      </w:r>
      <w:r w:rsidR="00AE0F97">
        <w:rPr>
          <w:b/>
          <w:i/>
          <w:noProof/>
          <w:sz w:val="18"/>
          <w:szCs w:val="18"/>
        </w:rPr>
        <w:tab/>
      </w:r>
      <w:r w:rsidR="00AE0F97">
        <w:rPr>
          <w:b/>
          <w:i/>
          <w:noProof/>
          <w:sz w:val="18"/>
          <w:szCs w:val="18"/>
        </w:rPr>
        <w:tab/>
      </w:r>
      <w:r w:rsidR="00AE0F97">
        <w:rPr>
          <w:b/>
          <w:i/>
          <w:noProof/>
          <w:sz w:val="18"/>
          <w:szCs w:val="18"/>
        </w:rPr>
        <w:tab/>
      </w:r>
      <w:r w:rsidR="00AE0F97">
        <w:rPr>
          <w:b/>
          <w:i/>
          <w:noProof/>
          <w:sz w:val="18"/>
          <w:szCs w:val="18"/>
        </w:rPr>
        <w:tab/>
      </w:r>
      <w:r w:rsidR="00AE0F97" w:rsidRPr="002C7FF6">
        <w:rPr>
          <w:b/>
          <w:i/>
          <w:noProof/>
          <w:sz w:val="18"/>
          <w:szCs w:val="18"/>
        </w:rPr>
        <w:t>Revision of C4-2114</w:t>
      </w:r>
      <w:r w:rsidR="00AE0F97">
        <w:rPr>
          <w:b/>
          <w:i/>
          <w:noProof/>
          <w:sz w:val="18"/>
          <w:szCs w:val="18"/>
        </w:rPr>
        <w:t>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8A8B4" w:rsidR="001E41F3" w:rsidRPr="00410371" w:rsidRDefault="0000711D" w:rsidP="0091325F">
            <w:pPr>
              <w:pStyle w:val="CRCoverPage"/>
              <w:spacing w:after="0"/>
              <w:jc w:val="center"/>
              <w:rPr>
                <w:b/>
                <w:noProof/>
                <w:sz w:val="28"/>
              </w:rPr>
            </w:pPr>
            <w:r>
              <w:rPr>
                <w:b/>
                <w:noProof/>
                <w:sz w:val="28"/>
              </w:rPr>
              <w:t>23.015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13703" w:rsidR="001E41F3" w:rsidRPr="00410371" w:rsidRDefault="004834B5" w:rsidP="0091325F">
            <w:pPr>
              <w:pStyle w:val="CRCoverPage"/>
              <w:spacing w:after="0"/>
              <w:jc w:val="center"/>
              <w:rPr>
                <w:noProof/>
                <w:lang w:eastAsia="zh-CN"/>
              </w:rPr>
            </w:pPr>
            <w:r w:rsidRPr="004834B5">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8A748" w:rsidR="001E41F3" w:rsidRPr="00410371" w:rsidRDefault="00AE0F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167F4" w:rsidR="001E41F3" w:rsidRPr="00410371" w:rsidRDefault="0000711D">
            <w:pPr>
              <w:pStyle w:val="CRCoverPage"/>
              <w:spacing w:after="0"/>
              <w:jc w:val="center"/>
              <w:rPr>
                <w:noProof/>
                <w:sz w:val="28"/>
              </w:rPr>
            </w:pPr>
            <w:r>
              <w:rPr>
                <w:b/>
                <w:noProof/>
                <w:sz w:val="28"/>
              </w:rPr>
              <w:t>16.0</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D2B2EE" w:rsidR="00F25D98" w:rsidRDefault="001814DE"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63131" w:rsidR="001E41F3" w:rsidRDefault="0000711D" w:rsidP="0000711D">
            <w:pPr>
              <w:pStyle w:val="CRCoverPage"/>
              <w:spacing w:after="0"/>
              <w:ind w:left="100"/>
              <w:rPr>
                <w:noProof/>
              </w:rPr>
            </w:pPr>
            <w:r>
              <w:t>ODB handling in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8BD44" w:rsidR="001E41F3" w:rsidRDefault="004834B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6F91F" w:rsidR="001E41F3" w:rsidRDefault="004834B5" w:rsidP="00547111">
            <w:pPr>
              <w:pStyle w:val="CRCoverPage"/>
              <w:spacing w:after="0"/>
              <w:ind w:left="100"/>
              <w:rPr>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DB1BE" w:rsidR="001E41F3" w:rsidRDefault="00B30A63" w:rsidP="0000711D">
            <w:pPr>
              <w:pStyle w:val="CRCoverPage"/>
              <w:spacing w:after="0"/>
              <w:ind w:left="100"/>
              <w:rPr>
                <w:noProof/>
              </w:rPr>
            </w:pPr>
            <w:r>
              <w:rPr>
                <w:color w:val="000000"/>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C9462" w:rsidR="001E41F3" w:rsidRDefault="004834B5">
            <w:pPr>
              <w:pStyle w:val="CRCoverPage"/>
              <w:spacing w:after="0"/>
              <w:ind w:left="100"/>
              <w:rPr>
                <w:noProof/>
              </w:rPr>
            </w:pPr>
            <w:r>
              <w:t>2021</w:t>
            </w:r>
            <w:r w:rsidR="0091325F">
              <w:rPr>
                <w:rFonts w:hint="eastAsia"/>
                <w:lang w:eastAsia="zh-CN"/>
              </w:rPr>
              <w:t>-</w:t>
            </w:r>
            <w:r w:rsidR="00AE0F97">
              <w:t>03</w:t>
            </w:r>
            <w:r w:rsidR="0091325F">
              <w:rPr>
                <w:rFonts w:hint="eastAsia"/>
                <w:lang w:eastAsia="zh-CN"/>
              </w:rPr>
              <w:t>-</w:t>
            </w:r>
            <w:r w:rsidR="00AE0F97">
              <w:t>02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F15F5" w:rsidR="001E41F3" w:rsidRDefault="0091325F">
            <w:pPr>
              <w:pStyle w:val="CRCoverPage"/>
              <w:spacing w:after="0"/>
              <w:ind w:left="100"/>
              <w:rPr>
                <w:noProof/>
              </w:rPr>
            </w:pPr>
            <w:r>
              <w:t>Rel-1</w:t>
            </w:r>
            <w:r w:rsidR="00B30A6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820A3" w14:textId="77777777" w:rsidR="00360FD7" w:rsidRDefault="0000711D" w:rsidP="00CD0B77">
            <w:pPr>
              <w:pStyle w:val="CRCoverPage"/>
              <w:spacing w:after="0"/>
              <w:ind w:left="100"/>
              <w:rPr>
                <w:lang w:val="en-US" w:eastAsia="zh-CN"/>
              </w:rPr>
            </w:pPr>
            <w:r>
              <w:rPr>
                <w:rFonts w:hint="eastAsia"/>
                <w:lang w:val="en-US" w:eastAsia="zh-CN"/>
              </w:rPr>
              <w:t>The ODB setting (i.e. OdbPackeService) is provided to both AMF and SMF in AccessAndMobilitySubscription and SessionManagementSubscription data type</w:t>
            </w:r>
            <w:r>
              <w:rPr>
                <w:lang w:val="en-US" w:eastAsia="zh-CN"/>
              </w:rPr>
              <w:t xml:space="preserve"> in TS 29.503.</w:t>
            </w:r>
          </w:p>
          <w:p w14:paraId="6F682D86" w14:textId="77777777" w:rsidR="0000711D" w:rsidRDefault="0000711D" w:rsidP="00CD0B77">
            <w:pPr>
              <w:pStyle w:val="CRCoverPage"/>
              <w:spacing w:after="0"/>
              <w:ind w:left="100"/>
              <w:rPr>
                <w:noProof/>
                <w:lang w:eastAsia="zh-CN"/>
              </w:rPr>
            </w:pPr>
          </w:p>
          <w:p w14:paraId="639DF649" w14:textId="69332938" w:rsidR="0000711D" w:rsidRPr="0000711D" w:rsidRDefault="0000711D" w:rsidP="0000711D">
            <w:pPr>
              <w:pStyle w:val="CRCoverPage"/>
              <w:numPr>
                <w:ilvl w:val="0"/>
                <w:numId w:val="18"/>
              </w:numPr>
              <w:spacing w:after="0"/>
              <w:rPr>
                <w:noProof/>
                <w:lang w:eastAsia="zh-CN"/>
              </w:rPr>
            </w:pPr>
            <w:r>
              <w:rPr>
                <w:rFonts w:hint="eastAsia"/>
                <w:noProof/>
                <w:lang w:eastAsia="zh-CN"/>
              </w:rPr>
              <w:t>S</w:t>
            </w:r>
            <w:r>
              <w:rPr>
                <w:noProof/>
                <w:lang w:eastAsia="zh-CN"/>
              </w:rPr>
              <w:t xml:space="preserve">MF will reject the new PDU session establishement with NAS </w:t>
            </w:r>
            <w:r>
              <w:rPr>
                <w:rFonts w:eastAsia="Times New Roman"/>
              </w:rPr>
              <w:t xml:space="preserve">5GSM </w:t>
            </w:r>
            <w:r w:rsidRPr="0000711D">
              <w:rPr>
                <w:noProof/>
                <w:lang w:eastAsia="zh-CN"/>
              </w:rPr>
              <w:t>cause #8 "Operator Determined Barring" based on the LS from CT1 (C1-192779);.</w:t>
            </w:r>
          </w:p>
          <w:p w14:paraId="30ABC099" w14:textId="77777777" w:rsidR="0000711D" w:rsidRDefault="0000711D" w:rsidP="0000711D">
            <w:pPr>
              <w:pStyle w:val="CRCoverPage"/>
              <w:numPr>
                <w:ilvl w:val="0"/>
                <w:numId w:val="18"/>
              </w:numPr>
              <w:spacing w:after="0"/>
              <w:rPr>
                <w:noProof/>
                <w:lang w:eastAsia="zh-CN"/>
              </w:rPr>
            </w:pPr>
            <w:r>
              <w:rPr>
                <w:noProof/>
                <w:lang w:eastAsia="zh-CN"/>
              </w:rPr>
              <w:t xml:space="preserve">AMF will remove he existing PDU session </w:t>
            </w:r>
            <w:r>
              <w:rPr>
                <w:rFonts w:hint="eastAsia"/>
                <w:lang w:val="en-US" w:eastAsia="zh-CN"/>
              </w:rPr>
              <w:t>upon rece</w:t>
            </w:r>
            <w:r>
              <w:rPr>
                <w:lang w:val="en-US" w:eastAsia="zh-CN"/>
              </w:rPr>
              <w:t>i</w:t>
            </w:r>
            <w:r>
              <w:rPr>
                <w:rFonts w:hint="eastAsia"/>
                <w:lang w:val="en-US" w:eastAsia="zh-CN"/>
              </w:rPr>
              <w:t>ving change of ODB setting</w:t>
            </w:r>
            <w:r>
              <w:rPr>
                <w:noProof/>
                <w:lang w:eastAsia="zh-CN"/>
              </w:rPr>
              <w:t xml:space="preserve"> as specified in TS 29.503: </w:t>
            </w:r>
            <w:r>
              <w:rPr>
                <w:rFonts w:hint="eastAsia"/>
              </w:rPr>
              <w:t>The SMF shall not trigger PDU session release when receiving change of OdbPacketService. Only the AMF take responsibility to perform PDU session related actions subject to change of ODB setting, e.g. release existing PDU session</w:t>
            </w:r>
            <w:r w:rsidRPr="006A7EE2">
              <w:t>.</w:t>
            </w:r>
          </w:p>
          <w:p w14:paraId="3996EFC1" w14:textId="3A1E508A" w:rsidR="004E0DB5" w:rsidRDefault="004E0DB5" w:rsidP="004E0DB5">
            <w:pPr>
              <w:pStyle w:val="CRCoverPage"/>
              <w:numPr>
                <w:ilvl w:val="0"/>
                <w:numId w:val="18"/>
              </w:numPr>
              <w:spacing w:after="0"/>
              <w:rPr>
                <w:noProof/>
                <w:lang w:eastAsia="zh-CN"/>
              </w:rPr>
            </w:pPr>
            <w:r>
              <w:rPr>
                <w:noProof/>
                <w:lang w:eastAsia="zh-CN"/>
              </w:rPr>
              <w:t xml:space="preserve">For subscribers completely barred from the Packet Oriented Services, the AMF may reject the registration requests with </w:t>
            </w:r>
            <w:r>
              <w:t xml:space="preserve">5GMM cause #11 </w:t>
            </w:r>
            <w:r w:rsidRPr="0000711D">
              <w:rPr>
                <w:noProof/>
                <w:lang w:eastAsia="zh-CN"/>
              </w:rPr>
              <w:t>"</w:t>
            </w:r>
            <w:r>
              <w:rPr>
                <w:noProof/>
                <w:lang w:eastAsia="zh-CN"/>
              </w:rPr>
              <w:t>PLMN not allowed</w:t>
            </w:r>
            <w:r w:rsidRPr="0000711D">
              <w:rPr>
                <w:noProof/>
                <w:lang w:eastAsia="zh-CN"/>
              </w:rPr>
              <w:t>"</w:t>
            </w:r>
            <w:r w:rsidR="00101D67">
              <w:rPr>
                <w:noProof/>
                <w:lang w:eastAsia="zh-CN"/>
              </w:rPr>
              <w:t>.</w:t>
            </w:r>
          </w:p>
          <w:p w14:paraId="0619F8F8" w14:textId="1FA90E72" w:rsidR="00101D67" w:rsidRDefault="00101D67" w:rsidP="004E0DB5">
            <w:pPr>
              <w:pStyle w:val="CRCoverPage"/>
              <w:numPr>
                <w:ilvl w:val="0"/>
                <w:numId w:val="18"/>
              </w:numPr>
              <w:spacing w:after="0"/>
              <w:rPr>
                <w:noProof/>
                <w:lang w:eastAsia="zh-CN"/>
              </w:rPr>
            </w:pPr>
            <w:r>
              <w:rPr>
                <w:noProof/>
                <w:lang w:eastAsia="zh-CN"/>
              </w:rPr>
              <w:t xml:space="preserve">The UDM will send </w:t>
            </w:r>
            <w:r>
              <w:t>UECM Deregistration to AMF if the UDM knows that the mobile subscriber is currently registered in a barred PLMN.</w:t>
            </w:r>
          </w:p>
          <w:p w14:paraId="480871FE" w14:textId="77777777" w:rsidR="0000711D" w:rsidRPr="004E0DB5" w:rsidRDefault="0000711D" w:rsidP="0000711D">
            <w:pPr>
              <w:pStyle w:val="CRCoverPage"/>
              <w:spacing w:after="0"/>
              <w:ind w:left="100"/>
            </w:pPr>
          </w:p>
          <w:p w14:paraId="708AA7DE" w14:textId="39CBFE4B" w:rsidR="0000711D" w:rsidRPr="0037281E" w:rsidRDefault="0000711D" w:rsidP="0000711D">
            <w:pPr>
              <w:pStyle w:val="CRCoverPage"/>
              <w:spacing w:after="0"/>
              <w:ind w:left="100"/>
              <w:rPr>
                <w:noProof/>
                <w:lang w:eastAsia="zh-CN"/>
              </w:rPr>
            </w:pPr>
            <w:r>
              <w:t xml:space="preserve">For the </w:t>
            </w:r>
            <w:r>
              <w:rPr>
                <w:lang w:eastAsia="ja-JP"/>
              </w:rPr>
              <w:t xml:space="preserve">Barring of </w:t>
            </w:r>
            <w:r>
              <w:rPr>
                <w:rFonts w:hint="eastAsia"/>
                <w:lang w:eastAsia="ja-JP"/>
              </w:rPr>
              <w:t xml:space="preserve">Access to All Except </w:t>
            </w:r>
            <w:r>
              <w:rPr>
                <w:lang w:eastAsia="ja-JP"/>
              </w:rPr>
              <w:t>Some Specific DNNs/APNs defined in clause 2.9, if the subscribed APN is removed from the subscription, the SMF shall trigger the PDU session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C020AA" w14:textId="77777777" w:rsidR="003820BB" w:rsidRDefault="005134E0" w:rsidP="00B30A63">
            <w:pPr>
              <w:pStyle w:val="CRCoverPage"/>
              <w:spacing w:after="0"/>
              <w:ind w:left="100"/>
              <w:rPr>
                <w:noProof/>
                <w:lang w:eastAsia="zh-CN"/>
              </w:rPr>
            </w:pPr>
            <w:r>
              <w:rPr>
                <w:rFonts w:hint="eastAsia"/>
                <w:noProof/>
                <w:lang w:eastAsia="zh-CN"/>
              </w:rPr>
              <w:t>U</w:t>
            </w:r>
            <w:r>
              <w:rPr>
                <w:noProof/>
                <w:lang w:eastAsia="zh-CN"/>
              </w:rPr>
              <w:t>pdate the definitions to support the new PDU session establishement removal by SMF;</w:t>
            </w:r>
          </w:p>
          <w:p w14:paraId="31C656EC" w14:textId="38EEC063" w:rsidR="005134E0" w:rsidRPr="00F14C88" w:rsidRDefault="005134E0" w:rsidP="005134E0">
            <w:pPr>
              <w:pStyle w:val="CRCoverPage"/>
              <w:spacing w:after="0"/>
              <w:ind w:left="100"/>
              <w:rPr>
                <w:noProof/>
                <w:lang w:eastAsia="zh-CN"/>
              </w:rPr>
            </w:pPr>
            <w:r>
              <w:rPr>
                <w:rFonts w:hint="eastAsia"/>
                <w:noProof/>
                <w:lang w:eastAsia="zh-CN"/>
              </w:rPr>
              <w:t>U</w:t>
            </w:r>
            <w:r>
              <w:rPr>
                <w:noProof/>
                <w:lang w:eastAsia="zh-CN"/>
              </w:rPr>
              <w:t>pdate the definitions to support the ODB subscription notification from UDM to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2B67C" w:rsidR="001E41F3" w:rsidRDefault="00101D67" w:rsidP="00117F1E">
            <w:pPr>
              <w:pStyle w:val="CRCoverPage"/>
              <w:spacing w:after="0"/>
              <w:ind w:left="100"/>
              <w:rPr>
                <w:noProof/>
                <w:lang w:eastAsia="zh-CN"/>
              </w:rPr>
            </w:pPr>
            <w:r>
              <w:t xml:space="preserve">Stage2 requirement on ODB in 5GS is inconsistence with the definition </w:t>
            </w:r>
            <w:r w:rsidR="00117F1E">
              <w:t>in</w:t>
            </w:r>
            <w:r>
              <w:t xml:space="preserve"> stage3, which will cause errors in ODB 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680B4" w:rsidR="001E41F3" w:rsidRDefault="005134E0" w:rsidP="002D4A44">
            <w:pPr>
              <w:pStyle w:val="CRCoverPage"/>
              <w:spacing w:after="0"/>
              <w:ind w:left="100"/>
              <w:rPr>
                <w:noProof/>
                <w:lang w:eastAsia="zh-CN"/>
              </w:rPr>
            </w:pPr>
            <w:r>
              <w:rPr>
                <w:rFonts w:hint="eastAsia"/>
                <w:noProof/>
                <w:lang w:eastAsia="zh-CN"/>
              </w:rPr>
              <w:t>2</w:t>
            </w:r>
            <w:r>
              <w:rPr>
                <w:noProof/>
                <w:lang w:eastAsia="zh-CN"/>
              </w:rPr>
              <w:t>.5B.1, 2.5B.2, 2.6C.1, 2.6C.2, 2.9.2, 2.9.2, 3.X(new), 3.Y(new)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2B0A5" w:rsidR="001E41F3" w:rsidRDefault="00913C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C7A3C8" w:rsidR="001E41F3" w:rsidRDefault="00145D43">
            <w:pPr>
              <w:pStyle w:val="CRCoverPage"/>
              <w:spacing w:after="0"/>
              <w:ind w:left="99"/>
              <w:rPr>
                <w:noProof/>
              </w:rPr>
            </w:pPr>
            <w:r>
              <w:rPr>
                <w:noProof/>
              </w:rPr>
              <w:t xml:space="preserve">TS/TR </w:t>
            </w:r>
            <w:r w:rsidR="00360FD7">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F5F5F" w:rsidR="001E41F3" w:rsidRDefault="00913C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8A6DD7" w:rsidR="001E41F3" w:rsidRDefault="00913C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2CEA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FE3100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F14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6B8447" w14:textId="77777777" w:rsidR="00F14C88" w:rsidRDefault="00F14C88">
      <w:pPr>
        <w:rPr>
          <w:noProof/>
        </w:rPr>
      </w:pPr>
    </w:p>
    <w:p w14:paraId="16ECAE8E" w14:textId="77777777" w:rsidR="00B90165" w:rsidRDefault="00B90165" w:rsidP="00B90165">
      <w:pPr>
        <w:pStyle w:val="3"/>
      </w:pPr>
      <w:bookmarkStart w:id="2" w:name="_Toc533155134"/>
      <w:bookmarkStart w:id="3" w:name="_Toc36116184"/>
      <w:r>
        <w:t>2.</w:t>
      </w:r>
      <w:r>
        <w:rPr>
          <w:rFonts w:hint="eastAsia"/>
        </w:rPr>
        <w:t>5</w:t>
      </w:r>
      <w:r>
        <w:t>B.1</w:t>
      </w:r>
      <w:r>
        <w:tab/>
        <w:t>Application or Change of Barring in the UDM</w:t>
      </w:r>
      <w:bookmarkEnd w:id="2"/>
      <w:bookmarkEnd w:id="3"/>
    </w:p>
    <w:p w14:paraId="10F149B7" w14:textId="651372F8" w:rsidR="00B90165" w:rsidRDefault="00B90165" w:rsidP="00B90165">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is modified or removed) by administrative action in the UDM, the UDM shall update the subscription information accordingly, and transfer the updated subscription information to the AMF</w:t>
      </w:r>
      <w:ins w:id="4" w:author="Huawei" w:date="2021-02-16T18:12:00Z">
        <w:r>
          <w:t>/SMF</w:t>
        </w:r>
      </w:ins>
      <w:r>
        <w:t xml:space="preserve"> using Nudm_SDM Notification operation, as shown in figure </w:t>
      </w:r>
      <w:r>
        <w:rPr>
          <w:rFonts w:hint="eastAsia"/>
        </w:rPr>
        <w:t>2.5</w:t>
      </w:r>
      <w:r>
        <w:t>B</w:t>
      </w:r>
      <w:r>
        <w:rPr>
          <w:rFonts w:hint="eastAsia"/>
        </w:rPr>
        <w:t>.1/</w:t>
      </w:r>
      <w:r>
        <w:t>1.</w:t>
      </w:r>
    </w:p>
    <w:p w14:paraId="13A5B9F0" w14:textId="2918FC2F" w:rsidR="00B90165" w:rsidRDefault="00B90165" w:rsidP="00B90165">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AMF</w:t>
      </w:r>
      <w:ins w:id="5" w:author="Huawei" w:date="2021-02-16T18:12:00Z">
        <w:r>
          <w:rPr>
            <w:b/>
            <w:sz w:val="24"/>
          </w:rPr>
          <w:t xml:space="preserve"> </w:t>
        </w:r>
        <w:r>
          <w:rPr>
            <w:rFonts w:hint="eastAsia"/>
            <w:b/>
            <w:sz w:val="24"/>
            <w:lang w:eastAsia="zh-CN"/>
          </w:rPr>
          <w:t>o</w:t>
        </w:r>
        <w:r>
          <w:rPr>
            <w:b/>
            <w:sz w:val="24"/>
            <w:lang w:eastAsia="zh-CN"/>
          </w:rPr>
          <w:t>r SMF</w:t>
        </w:r>
      </w:ins>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57DAF877" w14:textId="77777777" w:rsidR="00B90165" w:rsidRDefault="00B90165" w:rsidP="00B90165">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t>Nudm_SDM</w:t>
      </w:r>
      <w:r>
        <w:br/>
      </w:r>
      <w:r>
        <w:tab/>
        <w:t>Notification</w:t>
      </w:r>
      <w:r>
        <w:br/>
      </w:r>
      <w:r>
        <w:tab/>
        <w:t>&lt;-----------</w:t>
      </w:r>
      <w:r>
        <w:br/>
      </w:r>
      <w:r>
        <w:tab/>
      </w:r>
      <w:r>
        <w:br/>
      </w:r>
      <w:r>
        <w:rPr>
          <w:rFonts w:ascii="Courier New" w:hAnsi="Courier New"/>
        </w:rPr>
        <w:br/>
      </w:r>
    </w:p>
    <w:p w14:paraId="067AC3A0" w14:textId="77777777" w:rsidR="00B90165" w:rsidRDefault="00B90165" w:rsidP="00B90165">
      <w:pPr>
        <w:pBdr>
          <w:left w:val="single" w:sz="6" w:space="0" w:color="000000"/>
          <w:bottom w:val="single" w:sz="6" w:space="0" w:color="000000"/>
          <w:right w:val="single" w:sz="6" w:space="0" w:color="000000"/>
        </w:pBdr>
        <w:rPr>
          <w:rFonts w:ascii="Courier New" w:hAnsi="Courier New"/>
        </w:rPr>
      </w:pPr>
    </w:p>
    <w:p w14:paraId="2EAF9529" w14:textId="3FF0E229" w:rsidR="00B90165" w:rsidRDefault="00B90165" w:rsidP="00B90165">
      <w:pPr>
        <w:pStyle w:val="TF"/>
      </w:pPr>
      <w:r>
        <w:t xml:space="preserve">Figure </w:t>
      </w:r>
      <w:r>
        <w:rPr>
          <w:rFonts w:hint="eastAsia"/>
        </w:rPr>
        <w:t>2.5</w:t>
      </w:r>
      <w:r>
        <w:t>B</w:t>
      </w:r>
      <w:r>
        <w:rPr>
          <w:rFonts w:hint="eastAsia"/>
        </w:rPr>
        <w:t>.1/</w:t>
      </w:r>
      <w:r>
        <w:t>1: Transfer of updated subscription information to AMF</w:t>
      </w:r>
      <w:ins w:id="6" w:author="Huawei" w:date="2021-02-16T18:12:00Z">
        <w:r>
          <w:t>/SMF</w:t>
        </w:r>
      </w:ins>
    </w:p>
    <w:p w14:paraId="3B9C8BD0" w14:textId="77777777" w:rsidR="000B4B34" w:rsidRDefault="000B4B34">
      <w:pPr>
        <w:rPr>
          <w:noProof/>
        </w:rPr>
      </w:pPr>
    </w:p>
    <w:p w14:paraId="6EF7F801" w14:textId="282156D0" w:rsidR="00B90165" w:rsidRPr="006B5418" w:rsidRDefault="00B90165" w:rsidP="00B901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491630" w14:textId="77777777" w:rsidR="00B90165" w:rsidRDefault="00B90165">
      <w:pPr>
        <w:rPr>
          <w:noProof/>
        </w:rPr>
      </w:pPr>
    </w:p>
    <w:p w14:paraId="0EB14B29" w14:textId="77777777" w:rsidR="00B90165" w:rsidRDefault="00B90165" w:rsidP="00B90165">
      <w:pPr>
        <w:pStyle w:val="3"/>
      </w:pPr>
      <w:bookmarkStart w:id="7" w:name="_Toc533155135"/>
      <w:bookmarkStart w:id="8" w:name="_Toc36116185"/>
      <w:r>
        <w:t>2.</w:t>
      </w:r>
      <w:r>
        <w:rPr>
          <w:rFonts w:hint="eastAsia"/>
        </w:rPr>
        <w:t>5</w:t>
      </w:r>
      <w:r>
        <w:t>B.2</w:t>
      </w:r>
      <w:r>
        <w:tab/>
        <w:t>Invocation of Barring</w:t>
      </w:r>
      <w:bookmarkEnd w:id="7"/>
      <w:bookmarkEnd w:id="8"/>
    </w:p>
    <w:p w14:paraId="429D1D11" w14:textId="02C29804" w:rsidR="00B90165" w:rsidRDefault="00B90165" w:rsidP="00B90165">
      <w:r>
        <w:t xml:space="preserve">Barring of </w:t>
      </w:r>
      <w:r>
        <w:rPr>
          <w:lang w:eastAsia="zh-CN"/>
        </w:rPr>
        <w:t>PDU Session establishment</w:t>
      </w:r>
      <w:r>
        <w:t xml:space="preserve"> is invoked in the </w:t>
      </w:r>
      <w:del w:id="9" w:author="Huawei" w:date="2021-02-16T18:14:00Z">
        <w:r w:rsidDel="00B90165">
          <w:delText>AMF</w:delText>
        </w:r>
      </w:del>
      <w:ins w:id="10" w:author="Huawei" w:date="2021-02-16T18:14:00Z">
        <w:r>
          <w:t>SMF</w:t>
        </w:r>
      </w:ins>
      <w:r>
        <w:t xml:space="preserve">. If the </w:t>
      </w:r>
      <w:del w:id="11" w:author="Huawei" w:date="2021-02-16T18:14:00Z">
        <w:r w:rsidDel="00B90165">
          <w:delText xml:space="preserve">AMF </w:delText>
        </w:r>
      </w:del>
      <w:ins w:id="12" w:author="Huawei" w:date="2021-02-16T18:14:00Z">
        <w:r>
          <w:t xml:space="preserve">SMF </w:t>
        </w:r>
      </w:ins>
      <w:r>
        <w:t xml:space="preserve">receives from an UE connected over 5GS a PDU Session connectivity request which is prohibited by Operator Determined Barring, the </w:t>
      </w:r>
      <w:del w:id="13" w:author="Huawei" w:date="2021-02-16T18:14:00Z">
        <w:r w:rsidDel="00B90165">
          <w:delText xml:space="preserve">AMF </w:delText>
        </w:r>
      </w:del>
      <w:ins w:id="14" w:author="Huawei" w:date="2021-02-16T18:14:00Z">
        <w:r>
          <w:t xml:space="preserve">SMF </w:t>
        </w:r>
      </w:ins>
      <w:r>
        <w:t xml:space="preserve">shall return a negative response to the request with an appropriate error indication to the UE over the 5G radio path. </w:t>
      </w:r>
    </w:p>
    <w:p w14:paraId="2070DF5B" w14:textId="77777777" w:rsidR="00B90165" w:rsidRDefault="00B90165" w:rsidP="00B90165">
      <w:pPr>
        <w:pStyle w:val="NO"/>
      </w:pPr>
      <w:r>
        <w:t>NOTE:</w:t>
      </w:r>
      <w:r>
        <w:tab/>
      </w:r>
      <w:r w:rsidRPr="00437849">
        <w:t xml:space="preserve">Barring of </w:t>
      </w:r>
      <w:r>
        <w:rPr>
          <w:lang w:eastAsia="zh-CN"/>
        </w:rPr>
        <w:t>PDU Session establishment</w:t>
      </w:r>
      <w:r w:rsidRPr="00437849">
        <w:t xml:space="preserve"> </w:t>
      </w:r>
      <w:r>
        <w:t xml:space="preserve">for </w:t>
      </w:r>
      <w:r w:rsidRPr="00437849">
        <w:t>Packet Oriented Services</w:t>
      </w:r>
      <w:r>
        <w:t xml:space="preserve"> is not applicable for Local Access Data Network (LADN)</w:t>
      </w:r>
      <w:r>
        <w:rPr>
          <w:lang w:eastAsia="ja-JP"/>
        </w:rPr>
        <w:t>.</w:t>
      </w:r>
    </w:p>
    <w:p w14:paraId="25357928" w14:textId="77777777" w:rsidR="00B90165" w:rsidRDefault="00B90165" w:rsidP="00B90165">
      <w:r>
        <w:t>For subscribers completely barred from the Packet Oriented Services, the AMF may reject the registration requests.</w:t>
      </w:r>
    </w:p>
    <w:p w14:paraId="0F75B7DF" w14:textId="392105AC" w:rsidR="00B90165" w:rsidRDefault="00B90165" w:rsidP="00B90165">
      <w:r>
        <w:t xml:space="preserve">Barring of </w:t>
      </w:r>
      <w:r>
        <w:rPr>
          <w:lang w:eastAsia="zh-CN"/>
        </w:rPr>
        <w:t>PDU Session establishsment</w:t>
      </w:r>
      <w:r>
        <w:rPr>
          <w:rFonts w:hint="eastAsia"/>
        </w:rPr>
        <w:t xml:space="preserve"> </w:t>
      </w:r>
      <w:r>
        <w:t>for other barring categories for the Packet Oriented Services</w:t>
      </w:r>
      <w:del w:id="15" w:author="Huawei" w:date="2021-02-16T18:16:00Z">
        <w:r w:rsidDel="00457EB5">
          <w:delText xml:space="preserve"> requires </w:delText>
        </w:r>
        <w:r w:rsidDel="00457EB5">
          <w:rPr>
            <w:rFonts w:hint="eastAsia"/>
          </w:rPr>
          <w:delText xml:space="preserve">the </w:delText>
        </w:r>
        <w:r w:rsidDel="00457EB5">
          <w:delText>AMF</w:delText>
        </w:r>
        <w:r w:rsidDel="00457EB5">
          <w:rPr>
            <w:rFonts w:hint="eastAsia"/>
          </w:rPr>
          <w:delText xml:space="preserve"> </w:delText>
        </w:r>
        <w:r w:rsidDel="00457EB5">
          <w:delText xml:space="preserve">to </w:delText>
        </w:r>
        <w:r w:rsidDel="00457EB5">
          <w:rPr>
            <w:rFonts w:hint="eastAsia"/>
          </w:rPr>
          <w:delText>selects the DNN and</w:delText>
        </w:r>
      </w:del>
      <w:ins w:id="16" w:author="Huawei" w:date="2021-02-16T18:16:00Z">
        <w:r w:rsidR="00457EB5">
          <w:t>,</w:t>
        </w:r>
      </w:ins>
      <w:r>
        <w:rPr>
          <w:rFonts w:hint="eastAsia"/>
        </w:rPr>
        <w:t xml:space="preserve"> </w:t>
      </w:r>
      <w:r>
        <w:t xml:space="preserve">SMF </w:t>
      </w:r>
      <w:del w:id="17" w:author="Huawei" w:date="2021-02-16T18:17:00Z">
        <w:r w:rsidDel="00457EB5">
          <w:delText xml:space="preserve">before it can </w:delText>
        </w:r>
      </w:del>
      <w:r>
        <w:t>determine</w:t>
      </w:r>
      <w:ins w:id="18" w:author="Huawei" w:date="2021-02-16T18:17:00Z">
        <w:r w:rsidR="00457EB5">
          <w:rPr>
            <w:rFonts w:hint="eastAsia"/>
            <w:lang w:eastAsia="zh-CN"/>
          </w:rPr>
          <w:t>s</w:t>
        </w:r>
      </w:ins>
      <w:r>
        <w:t xml:space="preserve"> whether a request for PDU Session establishment</w:t>
      </w:r>
      <w:r w:rsidRPr="00E57BA2">
        <w:t xml:space="preserve"> </w:t>
      </w:r>
      <w:r>
        <w:t>shall be barred or not:</w:t>
      </w:r>
      <w:r w:rsidRPr="00CF1062">
        <w:t xml:space="preserve"> </w:t>
      </w:r>
    </w:p>
    <w:p w14:paraId="321B8C4D" w14:textId="442D9DE8" w:rsidR="00B90165" w:rsidRDefault="00B90165" w:rsidP="00B90165">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w:t>
      </w:r>
      <w:del w:id="19" w:author="Huawei" w:date="2021-02-16T18:18:00Z">
        <w:r w:rsidDel="00457EB5">
          <w:rPr>
            <w:rFonts w:hint="eastAsia"/>
            <w:lang w:eastAsia="zh-CN"/>
          </w:rPr>
          <w:delText>AMF shall check whether or not the</w:delText>
        </w:r>
      </w:del>
      <w:ins w:id="20" w:author="Huawei" w:date="2021-02-16T18:18:00Z">
        <w:r w:rsidR="00457EB5">
          <w:rPr>
            <w:rFonts w:hint="eastAsia"/>
            <w:lang w:eastAsia="zh-CN"/>
          </w:rPr>
          <w:t>if</w:t>
        </w:r>
        <w:r w:rsidR="00457EB5">
          <w:rPr>
            <w:lang w:eastAsia="zh-CN"/>
          </w:rPr>
          <w:t xml:space="preserve"> the</w:t>
        </w:r>
      </w:ins>
      <w:r>
        <w:t xml:space="preserve"> subscriber is</w:t>
      </w:r>
      <w:ins w:id="21" w:author="Huawei" w:date="2021-02-16T18:18:00Z">
        <w:r w:rsidR="00457EB5">
          <w:t xml:space="preserve"> not</w:t>
        </w:r>
      </w:ins>
      <w:r>
        <w:t xml:space="preserve"> located in the HPLMN</w:t>
      </w:r>
      <w:del w:id="22" w:author="Huawei" w:date="2021-02-16T18:18:00Z">
        <w:r w:rsidDel="00457EB5">
          <w:rPr>
            <w:rFonts w:hint="eastAsia"/>
            <w:lang w:eastAsia="ja-JP"/>
          </w:rPr>
          <w:delText>. I</w:delText>
        </w:r>
        <w:r w:rsidDel="00457EB5">
          <w:delText>f it is not</w:delText>
        </w:r>
      </w:del>
      <w:r>
        <w:t xml:space="preserve"> and </w:t>
      </w:r>
      <w:r>
        <w:rPr>
          <w:rFonts w:hint="eastAsia"/>
          <w:lang w:eastAsia="ja-JP"/>
        </w:rPr>
        <w:t xml:space="preserve">the </w:t>
      </w:r>
      <w:r>
        <w:rPr>
          <w:lang w:eastAsia="ja-JP"/>
        </w:rPr>
        <w:t xml:space="preserve">SMF </w:t>
      </w:r>
      <w:r>
        <w:rPr>
          <w:rFonts w:hint="eastAsia"/>
          <w:lang w:eastAsia="ja-JP"/>
        </w:rPr>
        <w:t xml:space="preserve">being accessed is located </w:t>
      </w:r>
      <w:r>
        <w:t xml:space="preserve">in HPLMN, then the </w:t>
      </w:r>
      <w:del w:id="23" w:author="Huawei" w:date="2021-02-16T18:18:00Z">
        <w:r w:rsidDel="00457EB5">
          <w:delText xml:space="preserve">AMF </w:delText>
        </w:r>
      </w:del>
      <w:ins w:id="24" w:author="Huawei" w:date="2021-02-16T18:18:00Z">
        <w:r w:rsidR="00457EB5">
          <w:t xml:space="preserve">SMF </w:t>
        </w:r>
      </w:ins>
      <w:r>
        <w:t>shall reject the PDU connectivity request,</w:t>
      </w:r>
    </w:p>
    <w:p w14:paraId="65E238D7" w14:textId="1954193C" w:rsidR="00B90165" w:rsidRDefault="00B90165" w:rsidP="00B90165">
      <w:pPr>
        <w:pStyle w:val="B1"/>
      </w:pPr>
      <w:r>
        <w:t>-</w:t>
      </w:r>
      <w:r>
        <w:tab/>
        <w:t xml:space="preserve">For "bar a subscriber from requesting Packet Oriented Services from access points that are within the roamed to VPLMN", </w:t>
      </w:r>
      <w:del w:id="25" w:author="Huawei" w:date="2021-02-16T18:19:00Z">
        <w:r w:rsidDel="00457EB5">
          <w:delText>AMF sh</w:delText>
        </w:r>
        <w:r w:rsidDel="00457EB5">
          <w:rPr>
            <w:rFonts w:hint="eastAsia"/>
            <w:lang w:eastAsia="ja-JP"/>
          </w:rPr>
          <w:delText xml:space="preserve">all </w:delText>
        </w:r>
        <w:r w:rsidDel="00457EB5">
          <w:delText>check whether or not</w:delText>
        </w:r>
      </w:del>
      <w:ins w:id="26" w:author="Huawei" w:date="2021-02-16T18:19:00Z">
        <w:r w:rsidR="00457EB5">
          <w:t>if</w:t>
        </w:r>
      </w:ins>
      <w:r>
        <w:t xml:space="preserve"> the subscriber is </w:t>
      </w:r>
      <w:ins w:id="27" w:author="Huawei" w:date="2021-02-16T18:19:00Z">
        <w:r w:rsidR="00457EB5">
          <w:t xml:space="preserve">not </w:t>
        </w:r>
      </w:ins>
      <w:r>
        <w:t>located in the HPLMN</w:t>
      </w:r>
      <w:del w:id="28" w:author="Huawei" w:date="2021-02-16T18:19:00Z">
        <w:r w:rsidDel="00457EB5">
          <w:rPr>
            <w:rFonts w:hint="eastAsia"/>
            <w:lang w:eastAsia="ja-JP"/>
          </w:rPr>
          <w:delText>. I</w:delText>
        </w:r>
        <w:r w:rsidDel="00457EB5">
          <w:delText>f it is not</w:delText>
        </w:r>
      </w:del>
      <w:r>
        <w:t xml:space="preserve">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 xml:space="preserve">PLMN, then the </w:t>
      </w:r>
      <w:del w:id="29" w:author="Huawei" w:date="2021-02-16T18:19:00Z">
        <w:r w:rsidDel="00457EB5">
          <w:delText>AMF</w:delText>
        </w:r>
        <w:r w:rsidRPr="00E57BA2" w:rsidDel="00457EB5">
          <w:delText xml:space="preserve"> </w:delText>
        </w:r>
      </w:del>
      <w:ins w:id="30" w:author="Huawei" w:date="2021-02-16T18:19:00Z">
        <w:r w:rsidR="00457EB5">
          <w:t>SMF</w:t>
        </w:r>
        <w:r w:rsidR="00457EB5" w:rsidRPr="00E57BA2">
          <w:t xml:space="preserve"> </w:t>
        </w:r>
      </w:ins>
      <w:r w:rsidRPr="00E57BA2">
        <w:t>shall reject the</w:t>
      </w:r>
      <w:r>
        <w:t xml:space="preserve"> PDU</w:t>
      </w:r>
      <w:r w:rsidRPr="00E57BA2">
        <w:t xml:space="preserve"> connectivity request</w:t>
      </w:r>
      <w:r>
        <w:t>.</w:t>
      </w:r>
    </w:p>
    <w:p w14:paraId="32AB8C43" w14:textId="77777777" w:rsidR="00B90165" w:rsidRDefault="00B90165" w:rsidP="00B90165">
      <w:pPr>
        <w:keepLines/>
      </w:pPr>
      <w:r>
        <w:t xml:space="preserve">Indicative message flow diagram for the handling of Operator Determined Barring of PDU Session establishment </w:t>
      </w:r>
      <w:r>
        <w:rPr>
          <w:rFonts w:hint="eastAsia"/>
        </w:rPr>
        <w:t xml:space="preserve">is </w:t>
      </w:r>
      <w:r>
        <w:t xml:space="preserve">given in figures </w:t>
      </w:r>
      <w:r>
        <w:rPr>
          <w:rFonts w:hint="eastAsia"/>
        </w:rPr>
        <w:t>2.5</w:t>
      </w:r>
      <w:r>
        <w:t>B</w:t>
      </w:r>
      <w:r>
        <w:rPr>
          <w:rFonts w:hint="eastAsia"/>
        </w:rPr>
        <w:t xml:space="preserve">.2/1. </w:t>
      </w:r>
    </w:p>
    <w:p w14:paraId="7A30BF5A" w14:textId="1C933231" w:rsidR="00B90165" w:rsidRDefault="00B90165" w:rsidP="00B90165">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UE</w:t>
      </w:r>
      <w:r>
        <w:rPr>
          <w:b/>
          <w:sz w:val="24"/>
        </w:rPr>
        <w:tab/>
      </w:r>
      <w:del w:id="31" w:author="Huawei" w:date="2021-02-16T18:19:00Z">
        <w:r w:rsidDel="00457EB5">
          <w:rPr>
            <w:b/>
            <w:sz w:val="24"/>
          </w:rPr>
          <w:delText>AMF</w:delText>
        </w:r>
      </w:del>
      <w:ins w:id="32" w:author="Huawei" w:date="2021-02-16T18:19:00Z">
        <w:r w:rsidR="00457EB5">
          <w:rPr>
            <w:b/>
            <w:sz w:val="24"/>
          </w:rPr>
          <w:t>SMF</w:t>
        </w:r>
      </w:ins>
      <w:r>
        <w:rPr>
          <w:b/>
          <w:sz w:val="24"/>
        </w:rPr>
        <w:br/>
      </w:r>
      <w:r>
        <w:rPr>
          <w:u w:val="single"/>
          <w:lang w:eastAsia="zh-CN"/>
        </w:rPr>
        <w:t xml:space="preserve">5G </w:t>
      </w:r>
      <w:r>
        <w:rPr>
          <w:rFonts w:hint="eastAsia"/>
          <w:u w:val="single"/>
          <w:lang w:eastAsia="zh-CN"/>
        </w:rPr>
        <w:t xml:space="preserve">PDU connectivity </w:t>
      </w:r>
      <w:r>
        <w:rPr>
          <w:u w:val="single"/>
        </w:rPr>
        <w:t>barred because of ODB</w:t>
      </w:r>
    </w:p>
    <w:p w14:paraId="3B29D7CE" w14:textId="77777777" w:rsidR="00B90165" w:rsidRDefault="00B90165" w:rsidP="00B90165">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p>
    <w:p w14:paraId="4F48DA45" w14:textId="77777777" w:rsidR="00B90165" w:rsidRDefault="00B90165" w:rsidP="00B90165">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PDU Connectivity request</w:t>
      </w:r>
      <w:r>
        <w:br/>
      </w:r>
      <w:r>
        <w:tab/>
        <w:t>----------------&gt;</w:t>
      </w:r>
      <w:r>
        <w:br/>
      </w:r>
      <w:r>
        <w:br/>
      </w:r>
      <w:r>
        <w:tab/>
        <w:t>Reject</w:t>
      </w:r>
      <w:r>
        <w:br/>
      </w:r>
      <w:r>
        <w:tab/>
        <w:t>&lt;----------------</w:t>
      </w:r>
      <w:r>
        <w:br/>
      </w:r>
      <w:r>
        <w:tab/>
        <w:t>(cause)</w:t>
      </w:r>
      <w:r>
        <w:br/>
      </w:r>
      <w:r>
        <w:br/>
      </w:r>
    </w:p>
    <w:p w14:paraId="38EA5A24" w14:textId="77777777" w:rsidR="00B90165" w:rsidRDefault="00B90165" w:rsidP="00B90165">
      <w:pPr>
        <w:keepNext/>
        <w:keepLines/>
        <w:pBdr>
          <w:left w:val="single" w:sz="6" w:space="0" w:color="000000"/>
          <w:bottom w:val="single" w:sz="6" w:space="0" w:color="000000"/>
          <w:right w:val="single" w:sz="6" w:space="0" w:color="000000"/>
        </w:pBdr>
      </w:pPr>
    </w:p>
    <w:p w14:paraId="1190DF16" w14:textId="34051843" w:rsidR="00B90165" w:rsidRDefault="00B90165" w:rsidP="00B90165">
      <w:pPr>
        <w:pStyle w:val="TF"/>
      </w:pPr>
      <w:r>
        <w:t>Figure 2</w:t>
      </w:r>
      <w:r>
        <w:rPr>
          <w:rFonts w:hint="eastAsia"/>
        </w:rPr>
        <w:t>.5</w:t>
      </w:r>
      <w:r>
        <w:t>B</w:t>
      </w:r>
      <w:r>
        <w:rPr>
          <w:rFonts w:hint="eastAsia"/>
        </w:rPr>
        <w:t>.2/1</w:t>
      </w:r>
      <w:r>
        <w:t xml:space="preserve">: Operator Determined Barring of PDU Session Establishment in the </w:t>
      </w:r>
      <w:del w:id="33" w:author="Huawei" w:date="2021-02-16T18:19:00Z">
        <w:r w:rsidDel="00457EB5">
          <w:delText>AMF</w:delText>
        </w:r>
      </w:del>
      <w:ins w:id="34" w:author="Huawei" w:date="2021-02-16T18:19:00Z">
        <w:r w:rsidR="00457EB5">
          <w:t>SMF</w:t>
        </w:r>
      </w:ins>
    </w:p>
    <w:p w14:paraId="66B37C38" w14:textId="77777777" w:rsidR="00B90165" w:rsidRDefault="00B90165">
      <w:pPr>
        <w:rPr>
          <w:noProof/>
        </w:rPr>
      </w:pPr>
    </w:p>
    <w:p w14:paraId="78932A03" w14:textId="77777777" w:rsidR="00457EB5" w:rsidRPr="006B5418" w:rsidRDefault="00457EB5" w:rsidP="00457E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0038E2" w14:textId="77777777" w:rsidR="00457EB5" w:rsidRDefault="00457EB5">
      <w:pPr>
        <w:rPr>
          <w:noProof/>
        </w:rPr>
      </w:pPr>
    </w:p>
    <w:p w14:paraId="0512AF28" w14:textId="77777777" w:rsidR="00622D5A" w:rsidRDefault="00622D5A" w:rsidP="00622D5A">
      <w:pPr>
        <w:pStyle w:val="3"/>
        <w:rPr>
          <w:ins w:id="35" w:author="Huawei" w:date="2021-02-16T18:24:00Z"/>
        </w:rPr>
      </w:pPr>
      <w:ins w:id="36" w:author="Huawei" w:date="2021-02-16T18:24:00Z">
        <w:r>
          <w:t>2.</w:t>
        </w:r>
        <w:r>
          <w:rPr>
            <w:rFonts w:hint="eastAsia"/>
            <w:lang w:eastAsia="ja-JP"/>
          </w:rPr>
          <w:t>6</w:t>
        </w:r>
        <w:r>
          <w:rPr>
            <w:lang w:eastAsia="ja-JP"/>
          </w:rPr>
          <w:t>C</w:t>
        </w:r>
        <w:r>
          <w:t>.1</w:t>
        </w:r>
        <w:r>
          <w:tab/>
          <w:t>Application or Change of Barring in the UDM</w:t>
        </w:r>
      </w:ins>
    </w:p>
    <w:p w14:paraId="38D634D3" w14:textId="77777777" w:rsidR="00622D5A" w:rsidRDefault="00622D5A" w:rsidP="00622D5A">
      <w:pPr>
        <w:rPr>
          <w:ins w:id="37" w:author="Huawei" w:date="2021-02-16T18:24:00Z"/>
        </w:rPr>
      </w:pPr>
      <w:ins w:id="38" w:author="Huawei" w:date="2021-02-16T18:24:00Z">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AMF using Nudm_SDM Notification operation, as shown in figure </w:t>
        </w:r>
        <w:r>
          <w:rPr>
            <w:rFonts w:hint="eastAsia"/>
          </w:rPr>
          <w:t>2.</w:t>
        </w:r>
        <w:r>
          <w:t>6C</w:t>
        </w:r>
        <w:r>
          <w:rPr>
            <w:rFonts w:hint="eastAsia"/>
          </w:rPr>
          <w:t>.1/</w:t>
        </w:r>
        <w:r>
          <w:t>1.</w:t>
        </w:r>
      </w:ins>
    </w:p>
    <w:p w14:paraId="0CB54B56" w14:textId="77777777" w:rsidR="00622D5A" w:rsidRDefault="00622D5A" w:rsidP="00622D5A">
      <w:pPr>
        <w:pStyle w:val="TH"/>
        <w:rPr>
          <w:ins w:id="39" w:author="Huawei" w:date="2021-02-16T18:24:00Z"/>
          <w:lang w:eastAsia="ja-JP"/>
        </w:rPr>
      </w:pPr>
    </w:p>
    <w:p w14:paraId="2217DD10" w14:textId="77777777" w:rsidR="00622D5A" w:rsidRDefault="00622D5A" w:rsidP="00622D5A">
      <w:pPr>
        <w:pBdr>
          <w:top w:val="single" w:sz="6" w:space="0" w:color="000000"/>
          <w:left w:val="single" w:sz="6" w:space="0" w:color="000000"/>
          <w:right w:val="single" w:sz="6" w:space="0" w:color="000000"/>
        </w:pBdr>
        <w:tabs>
          <w:tab w:val="center" w:pos="720"/>
          <w:tab w:val="center" w:pos="3119"/>
          <w:tab w:val="center" w:pos="5954"/>
          <w:tab w:val="center" w:pos="8208"/>
        </w:tabs>
        <w:rPr>
          <w:ins w:id="40" w:author="Huawei" w:date="2021-02-16T18:24:00Z"/>
          <w:b/>
          <w:sz w:val="24"/>
        </w:rPr>
      </w:pPr>
      <w:ins w:id="41" w:author="Huawei" w:date="2021-02-16T18:24:00Z">
        <w:r>
          <w:rPr>
            <w:rFonts w:ascii="Courier New" w:hAnsi="Courier New"/>
            <w:b/>
            <w:sz w:val="24"/>
          </w:rPr>
          <w:tab/>
        </w:r>
        <w:r>
          <w:rPr>
            <w:b/>
            <w:sz w:val="24"/>
          </w:rPr>
          <w:t>UE</w:t>
        </w:r>
        <w:r>
          <w:rPr>
            <w:rFonts w:ascii="Courier New" w:hAnsi="Courier New"/>
            <w:b/>
            <w:sz w:val="24"/>
          </w:rPr>
          <w:tab/>
        </w:r>
        <w:r>
          <w:rPr>
            <w:b/>
            <w:sz w:val="24"/>
          </w:rPr>
          <w:t>AMF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ins>
    </w:p>
    <w:p w14:paraId="088878D8" w14:textId="77777777" w:rsidR="00622D5A" w:rsidRDefault="00622D5A" w:rsidP="00622D5A">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ins w:id="42" w:author="Huawei" w:date="2021-02-16T18:24:00Z"/>
          <w:rFonts w:ascii="Courier New" w:hAnsi="Courier New"/>
        </w:rPr>
      </w:pPr>
      <w:ins w:id="43" w:author="Huawei" w:date="2021-02-16T18:24:00Z">
        <w:r>
          <w:br/>
        </w:r>
        <w:r>
          <w:tab/>
          <w:t>Nudm_SDM</w:t>
        </w:r>
        <w:r>
          <w:br/>
        </w:r>
        <w:r>
          <w:tab/>
          <w:t>Notification</w:t>
        </w:r>
        <w:r>
          <w:br/>
        </w:r>
        <w:r>
          <w:tab/>
          <w:t>&lt;-----------</w:t>
        </w:r>
        <w:r>
          <w:br/>
        </w:r>
        <w:r>
          <w:br/>
        </w:r>
        <w:r>
          <w:rPr>
            <w:rFonts w:ascii="Courier New" w:hAnsi="Courier New"/>
          </w:rPr>
          <w:br/>
        </w:r>
      </w:ins>
    </w:p>
    <w:p w14:paraId="7690BBA0" w14:textId="77777777" w:rsidR="00622D5A" w:rsidRDefault="00622D5A" w:rsidP="00622D5A">
      <w:pPr>
        <w:pBdr>
          <w:left w:val="single" w:sz="6" w:space="0" w:color="000000"/>
          <w:bottom w:val="single" w:sz="6" w:space="0" w:color="000000"/>
          <w:right w:val="single" w:sz="6" w:space="0" w:color="000000"/>
        </w:pBdr>
        <w:rPr>
          <w:ins w:id="44" w:author="Huawei" w:date="2021-02-16T18:24:00Z"/>
          <w:rFonts w:ascii="Courier New" w:hAnsi="Courier New"/>
        </w:rPr>
      </w:pPr>
    </w:p>
    <w:p w14:paraId="297ADC11" w14:textId="77777777" w:rsidR="00622D5A" w:rsidRDefault="00622D5A" w:rsidP="00622D5A">
      <w:pPr>
        <w:pStyle w:val="TF"/>
        <w:rPr>
          <w:ins w:id="45" w:author="Huawei" w:date="2021-02-16T18:24:00Z"/>
        </w:rPr>
      </w:pPr>
      <w:ins w:id="46" w:author="Huawei" w:date="2021-02-16T18:24:00Z">
        <w:r>
          <w:t xml:space="preserve">Figure </w:t>
        </w:r>
        <w:r>
          <w:rPr>
            <w:rFonts w:hint="eastAsia"/>
          </w:rPr>
          <w:t>2.</w:t>
        </w:r>
        <w:r>
          <w:rPr>
            <w:rFonts w:hint="eastAsia"/>
            <w:lang w:eastAsia="ja-JP"/>
          </w:rPr>
          <w:t>6</w:t>
        </w:r>
        <w:r>
          <w:rPr>
            <w:lang w:eastAsia="ja-JP"/>
          </w:rPr>
          <w:t>C</w:t>
        </w:r>
        <w:r>
          <w:rPr>
            <w:rFonts w:hint="eastAsia"/>
          </w:rPr>
          <w:t>.1/</w:t>
        </w:r>
        <w:r>
          <w:t>1: Transfer of updated subscription information to AMF</w:t>
        </w:r>
      </w:ins>
    </w:p>
    <w:p w14:paraId="371392EB" w14:textId="77777777" w:rsidR="00622D5A" w:rsidRPr="00622D5A" w:rsidRDefault="00622D5A">
      <w:pPr>
        <w:rPr>
          <w:noProof/>
        </w:rPr>
      </w:pPr>
    </w:p>
    <w:p w14:paraId="7852D15C" w14:textId="77777777" w:rsidR="00622D5A" w:rsidRDefault="00622D5A" w:rsidP="00622D5A">
      <w:pPr>
        <w:pStyle w:val="3"/>
      </w:pPr>
      <w:bookmarkStart w:id="47" w:name="_Toc533155146"/>
      <w:bookmarkStart w:id="48" w:name="_Toc36116196"/>
      <w:r>
        <w:t>2.</w:t>
      </w:r>
      <w:r>
        <w:rPr>
          <w:rFonts w:hint="eastAsia"/>
          <w:lang w:eastAsia="ja-JP"/>
        </w:rPr>
        <w:t>6</w:t>
      </w:r>
      <w:r>
        <w:rPr>
          <w:lang w:eastAsia="ja-JP"/>
        </w:rPr>
        <w:t>C</w:t>
      </w:r>
      <w:r>
        <w:t>.2</w:t>
      </w:r>
      <w:r>
        <w:tab/>
        <w:t>Invocation of Barring</w:t>
      </w:r>
      <w:bookmarkEnd w:id="47"/>
      <w:bookmarkEnd w:id="48"/>
    </w:p>
    <w:p w14:paraId="1C36B4C1" w14:textId="77777777" w:rsidR="00622D5A" w:rsidRDefault="00622D5A" w:rsidP="00622D5A">
      <w:r>
        <w:t xml:space="preserve">Barring of </w:t>
      </w:r>
      <w:r>
        <w:rPr>
          <w:rFonts w:hint="eastAsia"/>
          <w:lang w:eastAsia="ja-JP"/>
        </w:rPr>
        <w:t xml:space="preserve">existing </w:t>
      </w:r>
      <w:r>
        <w:rPr>
          <w:lang w:eastAsia="ja-JP"/>
        </w:rPr>
        <w:t>PDU Sessions</w:t>
      </w:r>
      <w:r>
        <w:rPr>
          <w:rFonts w:hint="eastAsia"/>
          <w:lang w:eastAsia="ja-JP"/>
        </w:rPr>
        <w:t xml:space="preserve"> </w:t>
      </w:r>
      <w:r>
        <w:t xml:space="preserve">is invoked in the AMF. If the AMF receives </w:t>
      </w:r>
      <w:r>
        <w:rPr>
          <w:rFonts w:hint="eastAsia"/>
          <w:lang w:eastAsia="ja-JP"/>
        </w:rPr>
        <w:t xml:space="preserve">Nudm_SDM Notification message due to </w:t>
      </w:r>
      <w:r>
        <w:t xml:space="preserve">barring of </w:t>
      </w:r>
      <w:r>
        <w:rPr>
          <w:rFonts w:hint="eastAsia"/>
        </w:rPr>
        <w:t xml:space="preserve">Packet Oriented Services </w:t>
      </w:r>
      <w:r>
        <w:t xml:space="preserve">being applied to a subscription (or existing barring of </w:t>
      </w:r>
      <w:r>
        <w:rPr>
          <w:rFonts w:hint="eastAsia"/>
        </w:rPr>
        <w:t xml:space="preserve">Packet Oriented Services </w:t>
      </w:r>
      <w:r>
        <w:t>is modified) by administrative action in the UDM</w:t>
      </w:r>
      <w:r>
        <w:rPr>
          <w:rFonts w:hint="eastAsia"/>
          <w:lang w:eastAsia="ja-JP"/>
        </w:rPr>
        <w:t xml:space="preserve">, </w:t>
      </w:r>
      <w:r>
        <w:t xml:space="preserve">the AMF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 xml:space="preserve">y when one or more </w:t>
      </w:r>
      <w:r>
        <w:rPr>
          <w:lang w:eastAsia="ja-JP"/>
        </w:rPr>
        <w:t>PDU Sessions</w:t>
      </w:r>
      <w:r>
        <w:rPr>
          <w:rFonts w:hint="eastAsia"/>
          <w:lang w:eastAsia="ja-JP"/>
        </w:rPr>
        <w:t xml:space="preserve"> exist in </w:t>
      </w:r>
      <w:r>
        <w:rPr>
          <w:lang w:eastAsia="ja-JP"/>
        </w:rPr>
        <w:t>AMF</w:t>
      </w:r>
      <w:r>
        <w:rPr>
          <w:rFonts w:hint="eastAsia"/>
          <w:lang w:eastAsia="ja-JP"/>
        </w:rPr>
        <w:t>.</w:t>
      </w:r>
    </w:p>
    <w:p w14:paraId="79C10D2D" w14:textId="77777777" w:rsidR="00622D5A" w:rsidRDefault="00622D5A" w:rsidP="00622D5A">
      <w:pPr>
        <w:pStyle w:val="B1"/>
      </w:pPr>
      <w:r>
        <w:t>-</w:t>
      </w:r>
      <w:r>
        <w:tab/>
        <w:t xml:space="preserve">For "bar subscribers completely from the Packet Oriented Services", AMF shall release </w:t>
      </w:r>
      <w:r>
        <w:rPr>
          <w:rFonts w:hint="eastAsia"/>
          <w:lang w:eastAsia="ja-JP"/>
        </w:rPr>
        <w:t xml:space="preserve">all </w:t>
      </w:r>
      <w:r>
        <w:t>existing PDU Session</w:t>
      </w:r>
      <w:r>
        <w:rPr>
          <w:rFonts w:hint="eastAsia"/>
          <w:lang w:eastAsia="ja-JP"/>
        </w:rPr>
        <w:t>s</w:t>
      </w:r>
      <w:r>
        <w:t>.</w:t>
      </w:r>
    </w:p>
    <w:p w14:paraId="7E2378F8" w14:textId="77777777" w:rsidR="00622D5A" w:rsidRDefault="00622D5A" w:rsidP="00622D5A">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AMF sh</w:t>
      </w:r>
      <w:r>
        <w:rPr>
          <w:rFonts w:hint="eastAsia"/>
          <w:lang w:eastAsia="ja-JP"/>
        </w:rPr>
        <w:t xml:space="preserve">all </w:t>
      </w:r>
      <w:r>
        <w:t xml:space="preserve">check whether or not the subscriber is located in the </w:t>
      </w:r>
      <w:r>
        <w:lastRenderedPageBreak/>
        <w:t>HPLMN</w:t>
      </w:r>
      <w:r>
        <w:rPr>
          <w:rFonts w:hint="eastAsia"/>
          <w:lang w:eastAsia="ja-JP"/>
        </w:rPr>
        <w:t>. I</w:t>
      </w:r>
      <w:r>
        <w:t xml:space="preserve">f it is not and </w:t>
      </w:r>
      <w:r>
        <w:rPr>
          <w:rFonts w:hint="eastAsia"/>
          <w:lang w:eastAsia="ja-JP"/>
        </w:rPr>
        <w:t xml:space="preserve">the </w:t>
      </w:r>
      <w:r>
        <w:rPr>
          <w:lang w:eastAsia="ja-JP"/>
        </w:rPr>
        <w:t xml:space="preserve">SMF </w:t>
      </w:r>
      <w:r>
        <w:rPr>
          <w:rFonts w:hint="eastAsia"/>
          <w:lang w:eastAsia="ja-JP"/>
        </w:rPr>
        <w:t xml:space="preserve">being accessed is located </w:t>
      </w:r>
      <w:r>
        <w:t xml:space="preserve">in HPLMN, then </w:t>
      </w:r>
      <w:r>
        <w:rPr>
          <w:rFonts w:hint="eastAsia"/>
          <w:lang w:eastAsia="ja-JP"/>
        </w:rPr>
        <w:t xml:space="preserve">all associated </w:t>
      </w:r>
      <w:r>
        <w:rPr>
          <w:lang w:eastAsia="ja-JP"/>
        </w:rPr>
        <w:t>PDU Sessions</w:t>
      </w:r>
      <w:r>
        <w:t xml:space="preserve"> </w:t>
      </w:r>
      <w:r>
        <w:rPr>
          <w:rFonts w:hint="eastAsia"/>
          <w:lang w:eastAsia="ja-JP"/>
        </w:rPr>
        <w:t xml:space="preserve">with this path shall be </w:t>
      </w:r>
      <w:r>
        <w:rPr>
          <w:lang w:eastAsia="ja-JP"/>
        </w:rPr>
        <w:t>released</w:t>
      </w:r>
      <w:r>
        <w:t>.</w:t>
      </w:r>
    </w:p>
    <w:p w14:paraId="31E4CB97" w14:textId="77777777" w:rsidR="00622D5A" w:rsidRDefault="00622D5A" w:rsidP="00622D5A">
      <w:pPr>
        <w:pStyle w:val="B1"/>
      </w:pPr>
      <w:r>
        <w:t>-</w:t>
      </w:r>
      <w:r>
        <w:tab/>
        <w:t>For "bar a subscriber from requesting Packet Oriented Services from access points that are within the roamed to VPLMN",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 xml:space="preserve">PLMN, then </w:t>
      </w:r>
      <w:r>
        <w:rPr>
          <w:rFonts w:hint="eastAsia"/>
          <w:lang w:eastAsia="ja-JP"/>
        </w:rPr>
        <w:t xml:space="preserve">all associated </w:t>
      </w:r>
      <w:r>
        <w:rPr>
          <w:lang w:eastAsia="ja-JP"/>
        </w:rPr>
        <w:t>PDU session</w:t>
      </w:r>
      <w:r>
        <w:t xml:space="preserve">s </w:t>
      </w:r>
      <w:r>
        <w:rPr>
          <w:rFonts w:hint="eastAsia"/>
          <w:lang w:eastAsia="ja-JP"/>
        </w:rPr>
        <w:t xml:space="preserve">with this path shall be </w:t>
      </w:r>
      <w:r>
        <w:rPr>
          <w:lang w:eastAsia="ja-JP"/>
        </w:rPr>
        <w:t>released</w:t>
      </w:r>
      <w:r>
        <w:t>.</w:t>
      </w:r>
      <w:r w:rsidRPr="003A2A02">
        <w:t xml:space="preserve"> </w:t>
      </w:r>
    </w:p>
    <w:p w14:paraId="31631F52" w14:textId="51A3B08D" w:rsidR="00622D5A" w:rsidRDefault="00622D5A" w:rsidP="00622D5A">
      <w:pPr>
        <w:pStyle w:val="NO"/>
      </w:pPr>
      <w:r>
        <w:t>NOTE:</w:t>
      </w:r>
      <w:r>
        <w:tab/>
      </w:r>
      <w:r w:rsidRPr="00437849">
        <w:t>Barring of</w:t>
      </w:r>
      <w:r>
        <w:t xml:space="preserve"> </w:t>
      </w:r>
      <w:r>
        <w:rPr>
          <w:rFonts w:hint="eastAsia"/>
          <w:lang w:eastAsia="ja-JP"/>
        </w:rPr>
        <w:t xml:space="preserve">existing </w:t>
      </w:r>
      <w:del w:id="49" w:author="Huawei" w:date="2021-02-16T18:25:00Z">
        <w:r w:rsidDel="00BA2081">
          <w:rPr>
            <w:lang w:eastAsia="ja-JP"/>
          </w:rPr>
          <w:delText>EPS Bearer</w:delText>
        </w:r>
        <w:r w:rsidDel="00BA2081">
          <w:rPr>
            <w:rFonts w:hint="eastAsia"/>
            <w:lang w:eastAsia="ja-JP"/>
          </w:rPr>
          <w:delText xml:space="preserve"> contexts</w:delText>
        </w:r>
      </w:del>
      <w:ins w:id="50" w:author="Huawei" w:date="2021-02-16T18:25:00Z">
        <w:r w:rsidR="00BA2081">
          <w:rPr>
            <w:lang w:eastAsia="ja-JP"/>
          </w:rPr>
          <w:t>PDU sessions</w:t>
        </w:r>
      </w:ins>
      <w:r w:rsidRPr="00437849">
        <w:t xml:space="preserve"> </w:t>
      </w:r>
      <w:r>
        <w:t xml:space="preserve">for </w:t>
      </w:r>
      <w:r w:rsidRPr="00437849">
        <w:t>Packet Oriented Services</w:t>
      </w:r>
      <w:r>
        <w:t xml:space="preserve"> is not applicable for Local Access Data Network (LADN)</w:t>
      </w:r>
      <w:r>
        <w:rPr>
          <w:lang w:eastAsia="ja-JP"/>
        </w:rPr>
        <w:t>.</w:t>
      </w:r>
    </w:p>
    <w:p w14:paraId="42B560DC" w14:textId="170C3461" w:rsidR="00622D5A" w:rsidDel="00622D5A" w:rsidRDefault="00622D5A" w:rsidP="00622D5A">
      <w:pPr>
        <w:pStyle w:val="3"/>
        <w:rPr>
          <w:del w:id="51" w:author="Huawei" w:date="2021-02-16T18:23:00Z"/>
        </w:rPr>
      </w:pPr>
      <w:bookmarkStart w:id="52" w:name="_Toc533155147"/>
      <w:bookmarkStart w:id="53" w:name="_Toc36116197"/>
      <w:del w:id="54" w:author="Huawei" w:date="2021-02-16T18:23:00Z">
        <w:r w:rsidDel="00622D5A">
          <w:delText>2.</w:delText>
        </w:r>
        <w:r w:rsidDel="00622D5A">
          <w:rPr>
            <w:rFonts w:hint="eastAsia"/>
            <w:lang w:eastAsia="ja-JP"/>
          </w:rPr>
          <w:delText>6</w:delText>
        </w:r>
        <w:r w:rsidDel="00622D5A">
          <w:rPr>
            <w:lang w:eastAsia="ja-JP"/>
          </w:rPr>
          <w:delText>C</w:delText>
        </w:r>
        <w:r w:rsidDel="00622D5A">
          <w:delText>.1</w:delText>
        </w:r>
        <w:r w:rsidDel="00622D5A">
          <w:tab/>
          <w:delText>Application or Change of Barring in the UDM</w:delText>
        </w:r>
        <w:bookmarkEnd w:id="52"/>
        <w:bookmarkEnd w:id="53"/>
      </w:del>
    </w:p>
    <w:p w14:paraId="4351AA1E" w14:textId="7719CC61" w:rsidR="00622D5A" w:rsidDel="00622D5A" w:rsidRDefault="00622D5A" w:rsidP="00622D5A">
      <w:pPr>
        <w:rPr>
          <w:del w:id="55" w:author="Huawei" w:date="2021-02-16T18:23:00Z"/>
        </w:rPr>
      </w:pPr>
      <w:del w:id="56" w:author="Huawei" w:date="2021-02-16T18:23:00Z">
        <w:r w:rsidDel="00622D5A">
          <w:delText xml:space="preserve">If barring of </w:delText>
        </w:r>
        <w:r w:rsidDel="00622D5A">
          <w:rPr>
            <w:rFonts w:hint="eastAsia"/>
          </w:rPr>
          <w:delText xml:space="preserve">Packet Oriented Services </w:delText>
        </w:r>
        <w:r w:rsidDel="00622D5A">
          <w:delText xml:space="preserve">is applied to a subscription (or existing barring of </w:delText>
        </w:r>
        <w:r w:rsidDel="00622D5A">
          <w:rPr>
            <w:rFonts w:hint="eastAsia"/>
          </w:rPr>
          <w:delText xml:space="preserve">Packet Oriented Services </w:delText>
        </w:r>
        <w:r w:rsidDel="00622D5A">
          <w:delText xml:space="preserve">is modified or removed) by administrative action in the UDM, the UDM shall update the subscription information accordingly, and transfer the updated subscription information to the AMF using Nudm_SDM Notification operation, as shown in figure </w:delText>
        </w:r>
        <w:r w:rsidDel="00622D5A">
          <w:rPr>
            <w:rFonts w:hint="eastAsia"/>
          </w:rPr>
          <w:delText>2.</w:delText>
        </w:r>
        <w:r w:rsidDel="00622D5A">
          <w:delText>6C</w:delText>
        </w:r>
        <w:r w:rsidDel="00622D5A">
          <w:rPr>
            <w:rFonts w:hint="eastAsia"/>
          </w:rPr>
          <w:delText>.1/</w:delText>
        </w:r>
        <w:r w:rsidDel="00622D5A">
          <w:delText>1.</w:delText>
        </w:r>
      </w:del>
    </w:p>
    <w:p w14:paraId="2EF824B4" w14:textId="33C28AEB" w:rsidR="00622D5A" w:rsidDel="00622D5A" w:rsidRDefault="00622D5A" w:rsidP="00622D5A">
      <w:pPr>
        <w:pStyle w:val="TH"/>
        <w:rPr>
          <w:del w:id="57" w:author="Huawei" w:date="2021-02-16T18:23:00Z"/>
          <w:lang w:eastAsia="ja-JP"/>
        </w:rPr>
      </w:pPr>
    </w:p>
    <w:p w14:paraId="00A4E523" w14:textId="076546F7" w:rsidR="00622D5A" w:rsidDel="00622D5A" w:rsidRDefault="00622D5A" w:rsidP="00622D5A">
      <w:pPr>
        <w:pBdr>
          <w:top w:val="single" w:sz="6" w:space="0" w:color="000000"/>
          <w:left w:val="single" w:sz="6" w:space="0" w:color="000000"/>
          <w:right w:val="single" w:sz="6" w:space="0" w:color="000000"/>
        </w:pBdr>
        <w:tabs>
          <w:tab w:val="center" w:pos="720"/>
          <w:tab w:val="center" w:pos="3119"/>
          <w:tab w:val="center" w:pos="5954"/>
          <w:tab w:val="center" w:pos="8208"/>
        </w:tabs>
        <w:rPr>
          <w:del w:id="58" w:author="Huawei" w:date="2021-02-16T18:23:00Z"/>
          <w:b/>
          <w:sz w:val="24"/>
        </w:rPr>
      </w:pPr>
      <w:del w:id="59" w:author="Huawei" w:date="2021-02-16T18:23:00Z">
        <w:r w:rsidDel="00622D5A">
          <w:rPr>
            <w:rFonts w:ascii="Courier New" w:hAnsi="Courier New"/>
            <w:b/>
            <w:sz w:val="24"/>
          </w:rPr>
          <w:tab/>
        </w:r>
        <w:r w:rsidDel="00622D5A">
          <w:rPr>
            <w:b/>
            <w:sz w:val="24"/>
          </w:rPr>
          <w:delText>UE</w:delText>
        </w:r>
        <w:r w:rsidDel="00622D5A">
          <w:rPr>
            <w:rFonts w:ascii="Courier New" w:hAnsi="Courier New"/>
            <w:b/>
            <w:sz w:val="24"/>
          </w:rPr>
          <w:tab/>
        </w:r>
        <w:r w:rsidDel="00622D5A">
          <w:rPr>
            <w:b/>
            <w:sz w:val="24"/>
          </w:rPr>
          <w:delText>AMF</w:delText>
        </w:r>
        <w:r w:rsidDel="00622D5A">
          <w:rPr>
            <w:rFonts w:ascii="Courier New" w:hAnsi="Courier New"/>
            <w:b/>
            <w:sz w:val="24"/>
          </w:rPr>
          <w:tab/>
        </w:r>
        <w:r w:rsidDel="00622D5A">
          <w:rPr>
            <w:b/>
            <w:sz w:val="24"/>
          </w:rPr>
          <w:delText>UDM</w:delText>
        </w:r>
        <w:r w:rsidDel="00622D5A">
          <w:rPr>
            <w:rFonts w:ascii="Courier New" w:hAnsi="Courier New"/>
            <w:b/>
            <w:sz w:val="24"/>
          </w:rPr>
          <w:br/>
        </w:r>
        <w:r w:rsidDel="00622D5A">
          <w:rPr>
            <w:u w:val="single"/>
          </w:rPr>
          <w:delText xml:space="preserve">ODB of </w:delText>
        </w:r>
        <w:r w:rsidDel="00622D5A">
          <w:rPr>
            <w:rFonts w:hint="eastAsia"/>
            <w:u w:val="single"/>
          </w:rPr>
          <w:delText xml:space="preserve">Packet Oriented Services </w:delText>
        </w:r>
        <w:r w:rsidDel="00622D5A">
          <w:rPr>
            <w:u w:val="single"/>
          </w:rPr>
          <w:delText>applied, modified or removed</w:delText>
        </w:r>
      </w:del>
    </w:p>
    <w:p w14:paraId="50F717BA" w14:textId="478A8486" w:rsidR="00622D5A" w:rsidDel="00622D5A" w:rsidRDefault="00622D5A" w:rsidP="00622D5A">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del w:id="60" w:author="Huawei" w:date="2021-02-16T18:23:00Z"/>
          <w:rFonts w:ascii="Courier New" w:hAnsi="Courier New"/>
        </w:rPr>
      </w:pPr>
      <w:del w:id="61" w:author="Huawei" w:date="2021-02-16T18:23:00Z">
        <w:r w:rsidDel="00622D5A">
          <w:br/>
        </w:r>
        <w:r w:rsidDel="00622D5A">
          <w:tab/>
          <w:delText>Nudm_SDM</w:delText>
        </w:r>
        <w:r w:rsidDel="00622D5A">
          <w:br/>
        </w:r>
        <w:r w:rsidDel="00622D5A">
          <w:tab/>
          <w:delText>Notification</w:delText>
        </w:r>
        <w:r w:rsidDel="00622D5A">
          <w:br/>
        </w:r>
        <w:r w:rsidDel="00622D5A">
          <w:tab/>
          <w:delText>&lt;-----------</w:delText>
        </w:r>
        <w:r w:rsidDel="00622D5A">
          <w:br/>
        </w:r>
        <w:r w:rsidDel="00622D5A">
          <w:br/>
        </w:r>
        <w:r w:rsidDel="00622D5A">
          <w:rPr>
            <w:rFonts w:ascii="Courier New" w:hAnsi="Courier New"/>
          </w:rPr>
          <w:br/>
        </w:r>
      </w:del>
    </w:p>
    <w:p w14:paraId="32561443" w14:textId="280AEA2A" w:rsidR="00622D5A" w:rsidDel="00622D5A" w:rsidRDefault="00622D5A" w:rsidP="00622D5A">
      <w:pPr>
        <w:pBdr>
          <w:left w:val="single" w:sz="6" w:space="0" w:color="000000"/>
          <w:bottom w:val="single" w:sz="6" w:space="0" w:color="000000"/>
          <w:right w:val="single" w:sz="6" w:space="0" w:color="000000"/>
        </w:pBdr>
        <w:rPr>
          <w:del w:id="62" w:author="Huawei" w:date="2021-02-16T18:23:00Z"/>
          <w:rFonts w:ascii="Courier New" w:hAnsi="Courier New"/>
        </w:rPr>
      </w:pPr>
    </w:p>
    <w:p w14:paraId="2B541D8A" w14:textId="5C441873" w:rsidR="00622D5A" w:rsidDel="00622D5A" w:rsidRDefault="00622D5A" w:rsidP="00622D5A">
      <w:pPr>
        <w:pStyle w:val="TF"/>
        <w:rPr>
          <w:del w:id="63" w:author="Huawei" w:date="2021-02-16T18:23:00Z"/>
        </w:rPr>
      </w:pPr>
      <w:del w:id="64" w:author="Huawei" w:date="2021-02-16T18:23:00Z">
        <w:r w:rsidDel="00622D5A">
          <w:delText xml:space="preserve">Figure </w:delText>
        </w:r>
        <w:r w:rsidDel="00622D5A">
          <w:rPr>
            <w:rFonts w:hint="eastAsia"/>
          </w:rPr>
          <w:delText>2.</w:delText>
        </w:r>
        <w:r w:rsidDel="00622D5A">
          <w:rPr>
            <w:rFonts w:hint="eastAsia"/>
            <w:lang w:eastAsia="ja-JP"/>
          </w:rPr>
          <w:delText>6</w:delText>
        </w:r>
        <w:r w:rsidDel="00622D5A">
          <w:rPr>
            <w:lang w:eastAsia="ja-JP"/>
          </w:rPr>
          <w:delText>C</w:delText>
        </w:r>
        <w:r w:rsidDel="00622D5A">
          <w:rPr>
            <w:rFonts w:hint="eastAsia"/>
          </w:rPr>
          <w:delText>.1/</w:delText>
        </w:r>
        <w:r w:rsidDel="00622D5A">
          <w:delText>1: Transfer of updated subscription information to AMF</w:delText>
        </w:r>
      </w:del>
    </w:p>
    <w:p w14:paraId="40BFB538" w14:textId="77777777" w:rsidR="00457EB5" w:rsidRDefault="00457EB5">
      <w:pPr>
        <w:rPr>
          <w:noProof/>
        </w:rPr>
      </w:pPr>
    </w:p>
    <w:p w14:paraId="3934224C" w14:textId="77777777" w:rsidR="00206A87" w:rsidRPr="006B5418" w:rsidRDefault="00206A87" w:rsidP="00206A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4B7780" w14:textId="77777777" w:rsidR="00206A87" w:rsidRDefault="00206A87">
      <w:pPr>
        <w:rPr>
          <w:noProof/>
        </w:rPr>
      </w:pPr>
    </w:p>
    <w:p w14:paraId="7880A973" w14:textId="77777777" w:rsidR="00206A87" w:rsidRDefault="00206A87" w:rsidP="00206A87">
      <w:pPr>
        <w:pStyle w:val="3"/>
      </w:pPr>
      <w:bookmarkStart w:id="65" w:name="_Toc533155159"/>
      <w:bookmarkStart w:id="66" w:name="_Toc36116209"/>
      <w:r>
        <w:t>2.</w:t>
      </w:r>
      <w:r>
        <w:rPr>
          <w:lang w:eastAsia="ja-JP"/>
        </w:rPr>
        <w:t>9</w:t>
      </w:r>
      <w:r>
        <w:t>.</w:t>
      </w:r>
      <w:r>
        <w:rPr>
          <w:lang w:eastAsia="ja-JP"/>
        </w:rPr>
        <w:t>2</w:t>
      </w:r>
      <w:r>
        <w:tab/>
        <w:t>Application or Change of Barring in the UDM/HSS/HLR</w:t>
      </w:r>
      <w:bookmarkEnd w:id="65"/>
      <w:bookmarkEnd w:id="66"/>
    </w:p>
    <w:p w14:paraId="7AF1A94C" w14:textId="63A712B1" w:rsidR="00206A87" w:rsidRDefault="00206A87" w:rsidP="00206A87">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invoked in the UDM/HSS/HLR, the UDM/HSS/HLR shall update the subscription profile to contain only the specific non barred DNNs/APNs as the subscribed DNNs/APNs and indicate the updated subscription information to the AMF,</w:t>
      </w:r>
      <w:ins w:id="67" w:author="Huawei" w:date="2021-02-16T18:27:00Z">
        <w:r>
          <w:rPr>
            <w:lang w:eastAsia="ja-JP"/>
          </w:rPr>
          <w:t xml:space="preserve"> SMF,</w:t>
        </w:r>
      </w:ins>
      <w:r>
        <w:rPr>
          <w:lang w:eastAsia="ja-JP"/>
        </w:rPr>
        <w:t xml:space="preserve"> MME</w:t>
      </w:r>
      <w:r>
        <w:rPr>
          <w:lang w:eastAsia="zh-CN"/>
        </w:rPr>
        <w:t xml:space="preserve"> or the SGSN</w:t>
      </w:r>
      <w:r>
        <w:rPr>
          <w:lang w:eastAsia="ja-JP"/>
        </w:rPr>
        <w:t>.</w:t>
      </w:r>
    </w:p>
    <w:p w14:paraId="23F8B795" w14:textId="77777777" w:rsidR="00206A87" w:rsidRDefault="00206A87" w:rsidP="00206A87">
      <w:pPr>
        <w:rPr>
          <w:lang w:eastAsia="ja-JP"/>
        </w:rPr>
      </w:pPr>
      <w:r>
        <w:rPr>
          <w:lang w:eastAsia="ja-JP"/>
        </w:rPr>
        <w:t>If the existing default DNN/APN is barred, one of the specific non barred DNN/APNs shall be the new default DNN/APN.</w:t>
      </w:r>
    </w:p>
    <w:p w14:paraId="17A7830F" w14:textId="77777777" w:rsidR="00206A87" w:rsidRDefault="00206A87" w:rsidP="00206A87">
      <w:pPr>
        <w:rPr>
          <w:lang w:eastAsia="ja-JP"/>
        </w:rPr>
      </w:pPr>
      <w:r>
        <w:rPr>
          <w:lang w:eastAsia="ja-JP"/>
        </w:rPr>
        <w:t>The UDM/HSS/HLR shall disable any other barring of Packet Oriented Services when this function is used.</w:t>
      </w:r>
    </w:p>
    <w:p w14:paraId="105B8535" w14:textId="77777777" w:rsidR="00206A87" w:rsidRDefault="00206A87" w:rsidP="00206A87">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removed in the UDM/HSS/HLR, the UDM/HSS/HLR shall update the subscription profile to restore the originally subscribed DNN</w:t>
      </w:r>
      <w:r>
        <w:rPr>
          <w:rFonts w:hint="eastAsia"/>
          <w:lang w:eastAsia="zh-CN"/>
        </w:rPr>
        <w:t>s</w:t>
      </w:r>
      <w:r>
        <w:rPr>
          <w:lang w:eastAsia="ja-JP"/>
        </w:rPr>
        <w:t>/APNs, including the original default DNN/APN and indicate the updated subscription information to the AMF, the MME</w:t>
      </w:r>
      <w:r>
        <w:rPr>
          <w:lang w:eastAsia="zh-CN"/>
        </w:rPr>
        <w:t xml:space="preserve"> or the SGSN</w:t>
      </w:r>
      <w:r>
        <w:rPr>
          <w:lang w:eastAsia="ja-JP"/>
        </w:rPr>
        <w:t>.</w:t>
      </w:r>
    </w:p>
    <w:p w14:paraId="20148B50" w14:textId="77777777" w:rsidR="00206A87" w:rsidRDefault="00206A87">
      <w:pPr>
        <w:rPr>
          <w:noProof/>
        </w:rPr>
      </w:pPr>
    </w:p>
    <w:p w14:paraId="75C9C7BE" w14:textId="77777777" w:rsidR="00206A87" w:rsidRPr="006B5418" w:rsidRDefault="00206A87" w:rsidP="00206A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96C69D" w14:textId="77777777" w:rsidR="00206A87" w:rsidRDefault="00206A87">
      <w:pPr>
        <w:rPr>
          <w:noProof/>
        </w:rPr>
      </w:pPr>
    </w:p>
    <w:p w14:paraId="5433DF7F" w14:textId="77777777" w:rsidR="00206A87" w:rsidRDefault="00206A87" w:rsidP="00206A87">
      <w:pPr>
        <w:pStyle w:val="3"/>
      </w:pPr>
      <w:bookmarkStart w:id="68" w:name="_Toc533155160"/>
      <w:bookmarkStart w:id="69" w:name="_Toc36116210"/>
      <w:r>
        <w:lastRenderedPageBreak/>
        <w:t>2.</w:t>
      </w:r>
      <w:r>
        <w:rPr>
          <w:lang w:eastAsia="ja-JP"/>
        </w:rPr>
        <w:t>9</w:t>
      </w:r>
      <w:r>
        <w:t>.</w:t>
      </w:r>
      <w:r>
        <w:rPr>
          <w:lang w:eastAsia="ja-JP"/>
        </w:rPr>
        <w:t>3</w:t>
      </w:r>
      <w:r>
        <w:tab/>
        <w:t>Invocation of Barring</w:t>
      </w:r>
      <w:bookmarkEnd w:id="68"/>
      <w:bookmarkEnd w:id="69"/>
    </w:p>
    <w:p w14:paraId="6511EC18" w14:textId="0B3A11DC" w:rsidR="00206A87" w:rsidRDefault="00206A87" w:rsidP="00206A87">
      <w:pPr>
        <w:rPr>
          <w:lang w:eastAsia="ja-JP"/>
        </w:rPr>
      </w:pPr>
      <w:r>
        <w:rPr>
          <w:lang w:eastAsia="ja-JP"/>
        </w:rPr>
        <w:t xml:space="preserve">When the AMF, </w:t>
      </w:r>
      <w:ins w:id="70" w:author="Huawei" w:date="2021-02-16T18:29:00Z">
        <w:r>
          <w:rPr>
            <w:lang w:eastAsia="ja-JP"/>
          </w:rPr>
          <w:t xml:space="preserve">the SMF, </w:t>
        </w:r>
      </w:ins>
      <w:r>
        <w:rPr>
          <w:lang w:eastAsia="ja-JP"/>
        </w:rPr>
        <w:t>the MME</w:t>
      </w:r>
      <w:r>
        <w:rPr>
          <w:lang w:val="en-US" w:eastAsia="ja-JP"/>
        </w:rPr>
        <w:t xml:space="preserve"> or the SGSN</w:t>
      </w:r>
      <w:r>
        <w:rPr>
          <w:lang w:eastAsia="ja-JP"/>
        </w:rPr>
        <w:t xml:space="preserve"> updates the subscription, and if the subscriber has existing PDN connectivity for DNNs/APNs not in the received list of subscribed DNN/APN, the </w:t>
      </w:r>
      <w:del w:id="71" w:author="Huawei" w:date="2021-02-16T18:32:00Z">
        <w:r w:rsidDel="00206A87">
          <w:rPr>
            <w:lang w:eastAsia="ja-JP"/>
          </w:rPr>
          <w:delText>AMF</w:delText>
        </w:r>
      </w:del>
      <w:ins w:id="72" w:author="Huawei" w:date="2021-02-16T18:32:00Z">
        <w:r>
          <w:rPr>
            <w:lang w:eastAsia="ja-JP"/>
          </w:rPr>
          <w:t>SMF</w:t>
        </w:r>
      </w:ins>
      <w:r>
        <w:rPr>
          <w:lang w:eastAsia="ja-JP"/>
        </w:rPr>
        <w:t xml:space="preserve">, MME or the SGSN deactivates the PDU/PDN connectivity for these DNNs/APNs as specified in 3GPP TS 23.502 [7], 3GPP </w:t>
      </w:r>
      <w:r>
        <w:t>TS 2</w:t>
      </w:r>
      <w:r>
        <w:rPr>
          <w:lang w:eastAsia="ja-JP"/>
        </w:rPr>
        <w:t>3.401</w:t>
      </w:r>
      <w:r>
        <w:t xml:space="preserve"> [</w:t>
      </w:r>
      <w:r>
        <w:rPr>
          <w:lang w:eastAsia="ja-JP"/>
        </w:rPr>
        <w:t>6</w:t>
      </w:r>
      <w:r>
        <w:t>] and</w:t>
      </w:r>
      <w:r>
        <w:rPr>
          <w:lang w:eastAsia="zh-CN"/>
        </w:rPr>
        <w:t xml:space="preserve"> 3GPP </w:t>
      </w:r>
      <w:r>
        <w:t>TS 23.060 [7]</w:t>
      </w:r>
      <w:r>
        <w:rPr>
          <w:lang w:eastAsia="ja-JP"/>
        </w:rPr>
        <w:t>.</w:t>
      </w:r>
    </w:p>
    <w:p w14:paraId="7B9B3034" w14:textId="77777777" w:rsidR="00206A87" w:rsidRDefault="00206A87" w:rsidP="00206A87">
      <w:pPr>
        <w:rPr>
          <w:lang w:eastAsia="zh-CN"/>
        </w:rPr>
      </w:pPr>
      <w:r>
        <w:rPr>
          <w:lang w:eastAsia="ja-JP"/>
        </w:rPr>
        <w:t xml:space="preserve">To bar a </w:t>
      </w:r>
      <w:r>
        <w:t>subscriber</w:t>
      </w:r>
      <w:r>
        <w:rPr>
          <w:lang w:eastAsia="ja-JP"/>
        </w:rPr>
        <w:t xml:space="preserve"> from access to all except some specific DNNs/APNs, when the AMF, the MME or the SGSN receives PDU/PDN Connectivity Request message from the UE or the MS, the AMF, the MME or the SGSN shall check whether or not the requested DNN/APN is included in the list of subscribed DNNs/APNs for the subscriber. If included, then the AMF, the MME or the SGSN continues the Attach or UE-requested PDU/PDN connectivity or MS-requested PDP Context Activation procedures as specified in 3GPP TS 23.502 [7], 3GPP </w:t>
      </w:r>
      <w:r>
        <w:t>TS 2</w:t>
      </w:r>
      <w:r>
        <w:rPr>
          <w:lang w:eastAsia="ja-JP"/>
        </w:rPr>
        <w:t>3.401</w:t>
      </w:r>
      <w:r>
        <w:t xml:space="preserve"> [</w:t>
      </w:r>
      <w:r>
        <w:rPr>
          <w:lang w:eastAsia="ja-JP"/>
        </w:rPr>
        <w:t>6</w:t>
      </w:r>
      <w:r>
        <w:t xml:space="preserve">] and </w:t>
      </w:r>
      <w:r>
        <w:rPr>
          <w:lang w:eastAsia="zh-CN"/>
        </w:rPr>
        <w:t xml:space="preserve">3GPP </w:t>
      </w:r>
      <w:r>
        <w:t>TS 23.060 [7]</w:t>
      </w:r>
      <w:r>
        <w:rPr>
          <w:lang w:eastAsia="ja-JP"/>
        </w:rPr>
        <w:t xml:space="preserve">. If not included, then the AMF, the MME or the SGSN rejects the Attach or UE-requested PDU/PDN connectivity or MS-requested PDP Context Activation requests as specified in 3GPP TS 23.502 [7], 3GPP </w:t>
      </w:r>
      <w:r>
        <w:t>TS 2</w:t>
      </w:r>
      <w:r>
        <w:rPr>
          <w:lang w:eastAsia="ja-JP"/>
        </w:rPr>
        <w:t>3.401</w:t>
      </w:r>
      <w:r>
        <w:t xml:space="preserve"> [</w:t>
      </w:r>
      <w:r>
        <w:rPr>
          <w:lang w:eastAsia="ja-JP"/>
        </w:rPr>
        <w:t>6</w:t>
      </w:r>
      <w:r>
        <w:t xml:space="preserve">] and </w:t>
      </w:r>
      <w:r>
        <w:rPr>
          <w:lang w:eastAsia="zh-CN"/>
        </w:rPr>
        <w:t xml:space="preserve">3GPP </w:t>
      </w:r>
      <w:r>
        <w:t>TS 23.060 [7]</w:t>
      </w:r>
      <w:r>
        <w:rPr>
          <w:lang w:eastAsia="ja-JP"/>
        </w:rPr>
        <w:t>.</w:t>
      </w:r>
    </w:p>
    <w:p w14:paraId="584E7037" w14:textId="77777777" w:rsidR="00206A87" w:rsidRDefault="00206A87">
      <w:pPr>
        <w:rPr>
          <w:noProof/>
        </w:rPr>
      </w:pPr>
    </w:p>
    <w:p w14:paraId="30F30C23" w14:textId="77777777" w:rsidR="009A6CBC" w:rsidRPr="006B5418" w:rsidRDefault="009A6CBC" w:rsidP="009A6C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71FC90" w14:textId="77777777" w:rsidR="009A6CBC" w:rsidRDefault="009A6CBC">
      <w:pPr>
        <w:rPr>
          <w:noProof/>
        </w:rPr>
      </w:pPr>
    </w:p>
    <w:p w14:paraId="2427B2FB" w14:textId="3385AAF9" w:rsidR="009A6CBC" w:rsidRDefault="009A6CBC" w:rsidP="009A6CBC">
      <w:pPr>
        <w:pStyle w:val="2"/>
        <w:rPr>
          <w:ins w:id="73" w:author="Huawei" w:date="2021-02-16T18:39:00Z"/>
        </w:rPr>
      </w:pPr>
      <w:bookmarkStart w:id="74" w:name="_Toc533155166"/>
      <w:bookmarkStart w:id="75" w:name="_Toc36116216"/>
      <w:ins w:id="76" w:author="Huawei" w:date="2021-02-16T18:39:00Z">
        <w:r>
          <w:t>3.X</w:t>
        </w:r>
        <w:r>
          <w:tab/>
          <w:t xml:space="preserve">Information stored in the </w:t>
        </w:r>
        <w:bookmarkEnd w:id="74"/>
        <w:bookmarkEnd w:id="75"/>
        <w:r>
          <w:t>AMF</w:t>
        </w:r>
      </w:ins>
      <w:ins w:id="77" w:author="Huawei" w:date="2021-02-16T18:41:00Z">
        <w:r>
          <w:t>/SMF</w:t>
        </w:r>
      </w:ins>
    </w:p>
    <w:p w14:paraId="02DDCF62" w14:textId="77777777" w:rsidR="009A6CBC" w:rsidRDefault="009A6CBC" w:rsidP="009A6CBC">
      <w:pPr>
        <w:pStyle w:val="B1"/>
        <w:ind w:hanging="568"/>
        <w:rPr>
          <w:ins w:id="78" w:author="Huawei" w:date="2021-02-16T18:39:00Z"/>
        </w:rPr>
      </w:pPr>
      <w:ins w:id="79" w:author="Huawei" w:date="2021-02-16T18:39:00Z">
        <w:r>
          <w:t xml:space="preserve">Barring of </w:t>
        </w:r>
        <w:r>
          <w:rPr>
            <w:rFonts w:hint="eastAsia"/>
          </w:rPr>
          <w:t>Packet Oriented Services</w:t>
        </w:r>
        <w:r>
          <w:t xml:space="preserve"> - one of:</w:t>
        </w:r>
      </w:ins>
    </w:p>
    <w:p w14:paraId="1269A0CC" w14:textId="77777777" w:rsidR="009A6CBC" w:rsidRDefault="009A6CBC" w:rsidP="009A6CBC">
      <w:pPr>
        <w:pStyle w:val="B1"/>
        <w:rPr>
          <w:ins w:id="80" w:author="Huawei" w:date="2021-02-16T18:39:00Z"/>
        </w:rPr>
      </w:pPr>
      <w:ins w:id="81" w:author="Huawei" w:date="2021-02-16T18:39:00Z">
        <w:r>
          <w:t>-</w:t>
        </w:r>
        <w:r>
          <w:tab/>
          <w:t xml:space="preserve">Barring of all </w:t>
        </w:r>
        <w:r>
          <w:rPr>
            <w:rFonts w:hint="eastAsia"/>
          </w:rPr>
          <w:t>Packet Oriented Services</w:t>
        </w:r>
        <w:r>
          <w:t>;</w:t>
        </w:r>
      </w:ins>
    </w:p>
    <w:p w14:paraId="794A5C71" w14:textId="77777777" w:rsidR="009A6CBC" w:rsidRDefault="009A6CBC" w:rsidP="009A6CBC">
      <w:pPr>
        <w:pStyle w:val="B1"/>
        <w:rPr>
          <w:ins w:id="82" w:author="Huawei" w:date="2021-02-16T18:39:00Z"/>
        </w:rPr>
      </w:pPr>
      <w:ins w:id="83" w:author="Huawei" w:date="2021-02-16T18:39:00Z">
        <w:r>
          <w:t>-</w:t>
        </w:r>
        <w:r>
          <w:tab/>
          <w:t>Barring o</w:t>
        </w:r>
        <w:r>
          <w:rPr>
            <w:rFonts w:hint="eastAsia"/>
          </w:rPr>
          <w:t>f P</w:t>
        </w:r>
        <w:r>
          <w:t>acket Oriented Services from access points that are within the HPLMN whilst the subscriber is roaming in a VPLMN;</w:t>
        </w:r>
      </w:ins>
    </w:p>
    <w:p w14:paraId="34C963F2" w14:textId="77777777" w:rsidR="009A6CBC" w:rsidRDefault="009A6CBC" w:rsidP="009A6CBC">
      <w:pPr>
        <w:pStyle w:val="B1"/>
        <w:rPr>
          <w:ins w:id="84" w:author="Huawei" w:date="2021-02-16T18:39:00Z"/>
        </w:rPr>
      </w:pPr>
      <w:ins w:id="85" w:author="Huawei" w:date="2021-02-16T18:39:00Z">
        <w:r>
          <w:t>-</w:t>
        </w:r>
        <w:r>
          <w:tab/>
          <w:t>Barring of Packet Oriented Services from access points that are within the roamed to VPLMN.</w:t>
        </w:r>
      </w:ins>
    </w:p>
    <w:p w14:paraId="77255CE0" w14:textId="77777777" w:rsidR="009A6CBC" w:rsidRPr="009A6CBC" w:rsidRDefault="009A6CBC">
      <w:pPr>
        <w:rPr>
          <w:noProof/>
        </w:rPr>
      </w:pPr>
    </w:p>
    <w:p w14:paraId="64EE2934" w14:textId="77777777" w:rsidR="009A6CBC" w:rsidRPr="006B5418" w:rsidRDefault="009A6CBC" w:rsidP="009A6C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8E61F" w14:textId="77777777" w:rsidR="009A6CBC" w:rsidRDefault="009A6CBC">
      <w:pPr>
        <w:rPr>
          <w:ins w:id="86" w:author="Huawei" w:date="2021-02-16T18:42:00Z"/>
          <w:noProof/>
        </w:rPr>
      </w:pPr>
    </w:p>
    <w:p w14:paraId="358775A8" w14:textId="01957306" w:rsidR="009A6CBC" w:rsidRDefault="009A6CBC" w:rsidP="009A6CBC">
      <w:pPr>
        <w:pStyle w:val="2"/>
        <w:rPr>
          <w:ins w:id="87" w:author="Huawei" w:date="2021-02-16T18:42:00Z"/>
        </w:rPr>
      </w:pPr>
      <w:bookmarkStart w:id="88" w:name="_Toc533155169"/>
      <w:bookmarkStart w:id="89" w:name="_Toc36116219"/>
      <w:ins w:id="90" w:author="Huawei" w:date="2021-02-16T18:42:00Z">
        <w:r>
          <w:t>3.Y</w:t>
        </w:r>
        <w:r>
          <w:tab/>
          <w:t xml:space="preserve">Transfer of Subscription Information from UDM to </w:t>
        </w:r>
        <w:bookmarkEnd w:id="88"/>
        <w:bookmarkEnd w:id="89"/>
        <w:r>
          <w:t>AMF/SMF</w:t>
        </w:r>
      </w:ins>
    </w:p>
    <w:p w14:paraId="3064B8B7" w14:textId="298D34A7" w:rsidR="009A6CBC" w:rsidRDefault="009A6CBC" w:rsidP="009A6CBC">
      <w:pPr>
        <w:rPr>
          <w:ins w:id="91" w:author="Huawei" w:date="2021-02-16T18:42:00Z"/>
        </w:rPr>
      </w:pPr>
      <w:ins w:id="92" w:author="Huawei" w:date="2021-02-16T18:42:00Z">
        <w:r>
          <w:t xml:space="preserve">The following subscription information for Operator Determined Barring </w:t>
        </w:r>
        <w:r>
          <w:rPr>
            <w:rFonts w:hint="eastAsia"/>
          </w:rPr>
          <w:t xml:space="preserve">for Packet Oriented Services </w:t>
        </w:r>
        <w:r>
          <w:t>shall be transferred from the</w:t>
        </w:r>
      </w:ins>
      <w:ins w:id="93" w:author="Huawei" w:date="2021-02-16T18:43:00Z">
        <w:r>
          <w:t xml:space="preserve"> UDM</w:t>
        </w:r>
      </w:ins>
      <w:ins w:id="94" w:author="Huawei" w:date="2021-02-16T18:42:00Z">
        <w:r>
          <w:t xml:space="preserve"> to the </w:t>
        </w:r>
      </w:ins>
      <w:ins w:id="95" w:author="Huawei" w:date="2021-02-16T18:43:00Z">
        <w:r>
          <w:t>AMF/SMF</w:t>
        </w:r>
      </w:ins>
      <w:ins w:id="96" w:author="Huawei" w:date="2021-02-16T18:42:00Z">
        <w:r>
          <w:t>:</w:t>
        </w:r>
      </w:ins>
    </w:p>
    <w:p w14:paraId="230F24C4" w14:textId="77777777" w:rsidR="009A6CBC" w:rsidRDefault="009A6CBC" w:rsidP="009A6CBC">
      <w:pPr>
        <w:pStyle w:val="B1"/>
        <w:rPr>
          <w:ins w:id="97" w:author="Huawei" w:date="2021-02-16T18:42:00Z"/>
        </w:rPr>
      </w:pPr>
      <w:ins w:id="98" w:author="Huawei" w:date="2021-02-16T18:42:00Z">
        <w:r>
          <w:t>-</w:t>
        </w:r>
        <w:r>
          <w:tab/>
          <w:t xml:space="preserve">Barring of all </w:t>
        </w:r>
        <w:r>
          <w:rPr>
            <w:rFonts w:hint="eastAsia"/>
          </w:rPr>
          <w:t>Packet Oriented Services</w:t>
        </w:r>
        <w:r>
          <w:t>;</w:t>
        </w:r>
      </w:ins>
    </w:p>
    <w:p w14:paraId="17023657" w14:textId="77777777" w:rsidR="009A6CBC" w:rsidRDefault="009A6CBC" w:rsidP="009A6CBC">
      <w:pPr>
        <w:pStyle w:val="B1"/>
        <w:rPr>
          <w:ins w:id="99" w:author="Huawei" w:date="2021-02-16T18:42:00Z"/>
        </w:rPr>
      </w:pPr>
      <w:ins w:id="100" w:author="Huawei" w:date="2021-02-16T18:42:00Z">
        <w:r>
          <w:t>-</w:t>
        </w:r>
        <w:r>
          <w:tab/>
          <w:t>Barring o</w:t>
        </w:r>
        <w:r>
          <w:rPr>
            <w:rFonts w:hint="eastAsia"/>
          </w:rPr>
          <w:t>f P</w:t>
        </w:r>
        <w:r>
          <w:t>acket Oriented Services from access points that are within the HPLMN whilst the subscriber is roaming in a VPLMN;</w:t>
        </w:r>
      </w:ins>
    </w:p>
    <w:p w14:paraId="4AEB77DA" w14:textId="77777777" w:rsidR="009A6CBC" w:rsidRDefault="009A6CBC" w:rsidP="009A6CBC">
      <w:pPr>
        <w:pStyle w:val="B1"/>
        <w:rPr>
          <w:ins w:id="101" w:author="Huawei" w:date="2021-02-16T18:42:00Z"/>
        </w:rPr>
      </w:pPr>
      <w:ins w:id="102" w:author="Huawei" w:date="2021-02-16T18:42:00Z">
        <w:r>
          <w:t>-</w:t>
        </w:r>
        <w:r>
          <w:tab/>
          <w:t>Barring of Packet Oriented Services from access points that are within the roamed to VPLMN.</w:t>
        </w:r>
      </w:ins>
    </w:p>
    <w:p w14:paraId="76444E94" w14:textId="72CDEC2B" w:rsidR="009A6CBC" w:rsidRDefault="009A6CBC" w:rsidP="009A6CBC">
      <w:pPr>
        <w:rPr>
          <w:ins w:id="103" w:author="Huawei" w:date="2021-02-16T18:43:00Z"/>
        </w:rPr>
      </w:pPr>
      <w:ins w:id="104" w:author="Huawei" w:date="2021-02-16T18:42:00Z">
        <w:r>
          <w:t xml:space="preserve">In addition, when a mobile station registers in an </w:t>
        </w:r>
      </w:ins>
      <w:ins w:id="105" w:author="Huawei" w:date="2021-02-16T18:43:00Z">
        <w:r>
          <w:t>AMF</w:t>
        </w:r>
      </w:ins>
      <w:ins w:id="106" w:author="Huawei" w:date="2021-02-16T18:42:00Z">
        <w:r>
          <w:t xml:space="preserve"> in its home PLMN the subscription information for Operator Determined Barring specific to the home PLMN shall be transferred from the </w:t>
        </w:r>
      </w:ins>
      <w:ins w:id="107" w:author="Huawei" w:date="2021-02-16T18:43:00Z">
        <w:r>
          <w:t>UDM</w:t>
        </w:r>
      </w:ins>
      <w:ins w:id="108" w:author="Huawei" w:date="2021-02-16T18:42:00Z">
        <w:r>
          <w:t xml:space="preserve"> to the </w:t>
        </w:r>
      </w:ins>
      <w:ins w:id="109" w:author="Huawei" w:date="2021-02-16T18:44:00Z">
        <w:r>
          <w:t>AMF/SMF</w:t>
        </w:r>
      </w:ins>
      <w:ins w:id="110" w:author="Huawei" w:date="2021-02-16T18:42:00Z">
        <w:r>
          <w:t>.</w:t>
        </w:r>
      </w:ins>
    </w:p>
    <w:p w14:paraId="2929AE84" w14:textId="77777777" w:rsidR="009A6CBC" w:rsidRPr="00206A87" w:rsidRDefault="009A6CBC" w:rsidP="009A6CBC">
      <w:pPr>
        <w:rPr>
          <w:noProof/>
        </w:rPr>
      </w:pP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04C5E" w14:textId="77777777" w:rsidR="00BE4509" w:rsidRDefault="00BE4509">
      <w:r>
        <w:separator/>
      </w:r>
    </w:p>
  </w:endnote>
  <w:endnote w:type="continuationSeparator" w:id="0">
    <w:p w14:paraId="5C63E287" w14:textId="77777777" w:rsidR="00BE4509" w:rsidRDefault="00BE4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B9010" w14:textId="77777777" w:rsidR="00BE4509" w:rsidRDefault="00BE4509">
      <w:r>
        <w:separator/>
      </w:r>
    </w:p>
  </w:footnote>
  <w:footnote w:type="continuationSeparator" w:id="0">
    <w:p w14:paraId="171D190D" w14:textId="77777777" w:rsidR="00BE4509" w:rsidRDefault="00BE4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4B34" w:rsidRDefault="000B4B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4B34" w:rsidRDefault="000B4B3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4B34" w:rsidRDefault="000B4B3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4B34" w:rsidRDefault="000B4B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F40452"/>
    <w:multiLevelType w:val="hybridMultilevel"/>
    <w:tmpl w:val="A01002DA"/>
    <w:lvl w:ilvl="0" w:tplc="40CC67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6"/>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4"/>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1"/>
  </w:num>
  <w:num w:numId="14">
    <w:abstractNumId w:val="15"/>
  </w:num>
  <w:num w:numId="15">
    <w:abstractNumId w:val="13"/>
  </w:num>
  <w:num w:numId="16">
    <w:abstractNumId w:val="12"/>
  </w:num>
  <w:num w:numId="17">
    <w:abstractNumId w:val="10"/>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1D"/>
    <w:rsid w:val="000167C1"/>
    <w:rsid w:val="00022E4A"/>
    <w:rsid w:val="000628F9"/>
    <w:rsid w:val="00065239"/>
    <w:rsid w:val="000A6394"/>
    <w:rsid w:val="000B27A1"/>
    <w:rsid w:val="000B4B34"/>
    <w:rsid w:val="000B7FED"/>
    <w:rsid w:val="000C038A"/>
    <w:rsid w:val="000C6598"/>
    <w:rsid w:val="000C7454"/>
    <w:rsid w:val="000D44B3"/>
    <w:rsid w:val="00101D67"/>
    <w:rsid w:val="001067B1"/>
    <w:rsid w:val="00117F1E"/>
    <w:rsid w:val="00145D43"/>
    <w:rsid w:val="00167EE3"/>
    <w:rsid w:val="001814DE"/>
    <w:rsid w:val="00192C46"/>
    <w:rsid w:val="001A08B3"/>
    <w:rsid w:val="001A7B60"/>
    <w:rsid w:val="001B52F0"/>
    <w:rsid w:val="001B7A65"/>
    <w:rsid w:val="001E41F3"/>
    <w:rsid w:val="00205F46"/>
    <w:rsid w:val="00206A87"/>
    <w:rsid w:val="0026004D"/>
    <w:rsid w:val="002640DD"/>
    <w:rsid w:val="00274038"/>
    <w:rsid w:val="00275D12"/>
    <w:rsid w:val="00284FEB"/>
    <w:rsid w:val="002860C4"/>
    <w:rsid w:val="002B5741"/>
    <w:rsid w:val="002D4A44"/>
    <w:rsid w:val="002E2C21"/>
    <w:rsid w:val="002E472E"/>
    <w:rsid w:val="002E4CF7"/>
    <w:rsid w:val="00305409"/>
    <w:rsid w:val="00311C76"/>
    <w:rsid w:val="003609EF"/>
    <w:rsid w:val="00360FD7"/>
    <w:rsid w:val="0036231A"/>
    <w:rsid w:val="0037281E"/>
    <w:rsid w:val="00374DD4"/>
    <w:rsid w:val="003820BB"/>
    <w:rsid w:val="003A4097"/>
    <w:rsid w:val="003D454E"/>
    <w:rsid w:val="003D6BBB"/>
    <w:rsid w:val="003E1A36"/>
    <w:rsid w:val="00404D56"/>
    <w:rsid w:val="00410371"/>
    <w:rsid w:val="004242F1"/>
    <w:rsid w:val="004403A0"/>
    <w:rsid w:val="00457EB5"/>
    <w:rsid w:val="00467E58"/>
    <w:rsid w:val="004834B5"/>
    <w:rsid w:val="004B75B7"/>
    <w:rsid w:val="004E0DB5"/>
    <w:rsid w:val="004E20DB"/>
    <w:rsid w:val="005134E0"/>
    <w:rsid w:val="0051580D"/>
    <w:rsid w:val="005258B0"/>
    <w:rsid w:val="00547111"/>
    <w:rsid w:val="00553F3D"/>
    <w:rsid w:val="00592D74"/>
    <w:rsid w:val="005A52C4"/>
    <w:rsid w:val="005B174B"/>
    <w:rsid w:val="005E2C44"/>
    <w:rsid w:val="005E5902"/>
    <w:rsid w:val="005F723B"/>
    <w:rsid w:val="006018D1"/>
    <w:rsid w:val="00621188"/>
    <w:rsid w:val="00622D5A"/>
    <w:rsid w:val="006257ED"/>
    <w:rsid w:val="00665BB7"/>
    <w:rsid w:val="00665C47"/>
    <w:rsid w:val="00695808"/>
    <w:rsid w:val="006B32F4"/>
    <w:rsid w:val="006B46FB"/>
    <w:rsid w:val="006E21FB"/>
    <w:rsid w:val="00717FF9"/>
    <w:rsid w:val="00766931"/>
    <w:rsid w:val="00791A60"/>
    <w:rsid w:val="00792342"/>
    <w:rsid w:val="007977A8"/>
    <w:rsid w:val="007B512A"/>
    <w:rsid w:val="007C2097"/>
    <w:rsid w:val="007D6A07"/>
    <w:rsid w:val="007F7259"/>
    <w:rsid w:val="008040A8"/>
    <w:rsid w:val="008279FA"/>
    <w:rsid w:val="00843A81"/>
    <w:rsid w:val="00845441"/>
    <w:rsid w:val="00854C41"/>
    <w:rsid w:val="008626E7"/>
    <w:rsid w:val="00870EE7"/>
    <w:rsid w:val="008863B9"/>
    <w:rsid w:val="0089024E"/>
    <w:rsid w:val="008914A1"/>
    <w:rsid w:val="008A01A3"/>
    <w:rsid w:val="008A45A6"/>
    <w:rsid w:val="008A6FFD"/>
    <w:rsid w:val="008F3789"/>
    <w:rsid w:val="008F686C"/>
    <w:rsid w:val="0091325F"/>
    <w:rsid w:val="00913CF7"/>
    <w:rsid w:val="009148DE"/>
    <w:rsid w:val="0092240A"/>
    <w:rsid w:val="00941E30"/>
    <w:rsid w:val="009777D9"/>
    <w:rsid w:val="00991B88"/>
    <w:rsid w:val="009A5753"/>
    <w:rsid w:val="009A579D"/>
    <w:rsid w:val="009A6CBC"/>
    <w:rsid w:val="009C53A7"/>
    <w:rsid w:val="009E3297"/>
    <w:rsid w:val="009F734F"/>
    <w:rsid w:val="00A162CD"/>
    <w:rsid w:val="00A246B6"/>
    <w:rsid w:val="00A41BEA"/>
    <w:rsid w:val="00A47E70"/>
    <w:rsid w:val="00A50CF0"/>
    <w:rsid w:val="00A7671C"/>
    <w:rsid w:val="00A8464B"/>
    <w:rsid w:val="00AA2CBC"/>
    <w:rsid w:val="00AC0785"/>
    <w:rsid w:val="00AC5820"/>
    <w:rsid w:val="00AC7408"/>
    <w:rsid w:val="00AD1CD8"/>
    <w:rsid w:val="00AE0F97"/>
    <w:rsid w:val="00B258BB"/>
    <w:rsid w:val="00B30A63"/>
    <w:rsid w:val="00B4477D"/>
    <w:rsid w:val="00B46457"/>
    <w:rsid w:val="00B52AAE"/>
    <w:rsid w:val="00B67B97"/>
    <w:rsid w:val="00B70373"/>
    <w:rsid w:val="00B90165"/>
    <w:rsid w:val="00B968C8"/>
    <w:rsid w:val="00BA2081"/>
    <w:rsid w:val="00BA3EC5"/>
    <w:rsid w:val="00BA51D9"/>
    <w:rsid w:val="00BB5DFC"/>
    <w:rsid w:val="00BD279D"/>
    <w:rsid w:val="00BD6BB8"/>
    <w:rsid w:val="00BE4509"/>
    <w:rsid w:val="00BE5147"/>
    <w:rsid w:val="00BF712C"/>
    <w:rsid w:val="00C05457"/>
    <w:rsid w:val="00C20F79"/>
    <w:rsid w:val="00C26634"/>
    <w:rsid w:val="00C26B7A"/>
    <w:rsid w:val="00C45913"/>
    <w:rsid w:val="00C66BA2"/>
    <w:rsid w:val="00C93CC5"/>
    <w:rsid w:val="00C95985"/>
    <w:rsid w:val="00CA0669"/>
    <w:rsid w:val="00CA3131"/>
    <w:rsid w:val="00CB5EC6"/>
    <w:rsid w:val="00CC5026"/>
    <w:rsid w:val="00CC5168"/>
    <w:rsid w:val="00CC65F2"/>
    <w:rsid w:val="00CC68D0"/>
    <w:rsid w:val="00CD0B77"/>
    <w:rsid w:val="00D03F9A"/>
    <w:rsid w:val="00D06D51"/>
    <w:rsid w:val="00D24991"/>
    <w:rsid w:val="00D50255"/>
    <w:rsid w:val="00D66520"/>
    <w:rsid w:val="00DE34CF"/>
    <w:rsid w:val="00DE4B70"/>
    <w:rsid w:val="00E13F3D"/>
    <w:rsid w:val="00E34898"/>
    <w:rsid w:val="00E60F5F"/>
    <w:rsid w:val="00E70791"/>
    <w:rsid w:val="00EB09B7"/>
    <w:rsid w:val="00EE7D7C"/>
    <w:rsid w:val="00F14326"/>
    <w:rsid w:val="00F14C88"/>
    <w:rsid w:val="00F25D98"/>
    <w:rsid w:val="00F300FB"/>
    <w:rsid w:val="00F5286D"/>
    <w:rsid w:val="00F9658C"/>
    <w:rsid w:val="00FB045C"/>
    <w:rsid w:val="00FB6386"/>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6CB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67E58"/>
    <w:rPr>
      <w:rFonts w:ascii="Arial" w:hAnsi="Arial"/>
      <w:sz w:val="36"/>
      <w:lang w:val="en-GB" w:eastAsia="en-US"/>
    </w:rPr>
  </w:style>
  <w:style w:type="character" w:customStyle="1" w:styleId="2Char">
    <w:name w:val="标题 2 Char"/>
    <w:aliases w:val="H2 Char,UNDERRUBRIK 1-2 Char"/>
    <w:link w:val="2"/>
    <w:rsid w:val="00467E5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67E58"/>
    <w:rPr>
      <w:rFonts w:ascii="Arial" w:hAnsi="Arial"/>
      <w:sz w:val="28"/>
      <w:lang w:val="en-GB" w:eastAsia="en-US"/>
    </w:rPr>
  </w:style>
  <w:style w:type="character" w:customStyle="1" w:styleId="4Char">
    <w:name w:val="标题 4 Char"/>
    <w:link w:val="4"/>
    <w:rsid w:val="00467E58"/>
    <w:rPr>
      <w:rFonts w:ascii="Arial" w:hAnsi="Arial"/>
      <w:sz w:val="24"/>
      <w:lang w:val="en-GB" w:eastAsia="en-US"/>
    </w:rPr>
  </w:style>
  <w:style w:type="character" w:customStyle="1" w:styleId="5Char">
    <w:name w:val="标题 5 Char"/>
    <w:link w:val="5"/>
    <w:rsid w:val="002D4A4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467E58"/>
    <w:rPr>
      <w:rFonts w:ascii="Arial" w:hAnsi="Arial"/>
      <w:lang w:val="en-GB" w:eastAsia="en-US"/>
    </w:rPr>
  </w:style>
  <w:style w:type="character" w:customStyle="1" w:styleId="7Char">
    <w:name w:val="标题 7 Char"/>
    <w:link w:val="7"/>
    <w:rsid w:val="00467E58"/>
    <w:rPr>
      <w:rFonts w:ascii="Arial" w:hAnsi="Arial"/>
      <w:lang w:val="en-GB" w:eastAsia="en-US"/>
    </w:rPr>
  </w:style>
  <w:style w:type="character" w:customStyle="1" w:styleId="8Char">
    <w:name w:val="标题 8 Char"/>
    <w:link w:val="8"/>
    <w:rsid w:val="00467E58"/>
    <w:rPr>
      <w:rFonts w:ascii="Arial" w:hAnsi="Arial"/>
      <w:sz w:val="36"/>
      <w:lang w:val="en-GB" w:eastAsia="en-US"/>
    </w:rPr>
  </w:style>
  <w:style w:type="character" w:customStyle="1" w:styleId="9Char">
    <w:name w:val="标题 9 Char"/>
    <w:link w:val="9"/>
    <w:rsid w:val="00467E5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67E58"/>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67E5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67E5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D4A44"/>
    <w:rPr>
      <w:rFonts w:ascii="Arial" w:hAnsi="Arial"/>
      <w:sz w:val="18"/>
      <w:lang w:val="en-GB" w:eastAsia="en-US"/>
    </w:rPr>
  </w:style>
  <w:style w:type="character" w:customStyle="1" w:styleId="TACChar">
    <w:name w:val="TAC Char"/>
    <w:link w:val="TAC"/>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D4A44"/>
    <w:rPr>
      <w:rFonts w:ascii="Arial" w:hAnsi="Arial"/>
      <w:b/>
      <w:lang w:val="en-GB" w:eastAsia="en-US"/>
    </w:rPr>
  </w:style>
  <w:style w:type="character" w:customStyle="1" w:styleId="TFChar">
    <w:name w:val="TF Char"/>
    <w:link w:val="TF"/>
    <w:rsid w:val="00311C7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311C7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467E5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D4A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467E5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14C8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11C7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67E5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FB045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67E58"/>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67E58"/>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67E58"/>
    <w:rPr>
      <w:rFonts w:ascii="Tahoma" w:hAnsi="Tahoma" w:cs="Tahoma"/>
      <w:shd w:val="clear" w:color="auto" w:fill="000080"/>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J">
    <w:name w:val="TAJ"/>
    <w:basedOn w:val="TH"/>
    <w:rsid w:val="00467E58"/>
    <w:pPr>
      <w:overflowPunct w:val="0"/>
      <w:autoSpaceDE w:val="0"/>
      <w:autoSpaceDN w:val="0"/>
      <w:adjustRightInd w:val="0"/>
      <w:textAlignment w:val="baseline"/>
    </w:pPr>
    <w:rPr>
      <w:lang w:eastAsia="en-GB"/>
    </w:rPr>
  </w:style>
  <w:style w:type="paragraph" w:customStyle="1" w:styleId="Guidance">
    <w:name w:val="Guidance"/>
    <w:basedOn w:val="a"/>
    <w:rsid w:val="00467E58"/>
    <w:pPr>
      <w:overflowPunct w:val="0"/>
      <w:autoSpaceDE w:val="0"/>
      <w:autoSpaceDN w:val="0"/>
      <w:adjustRightInd w:val="0"/>
      <w:textAlignment w:val="baseline"/>
    </w:pPr>
    <w:rPr>
      <w:i/>
      <w:color w:val="0000FF"/>
      <w:lang w:eastAsia="en-GB"/>
    </w:rPr>
  </w:style>
  <w:style w:type="paragraph" w:customStyle="1" w:styleId="msonormal0">
    <w:name w:val="msonormal"/>
    <w:basedOn w:val="a"/>
    <w:rsid w:val="00467E58"/>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1">
    <w:name w:val="Body Text"/>
    <w:basedOn w:val="a"/>
    <w:link w:val="Char7"/>
    <w:unhideWhenUsed/>
    <w:rsid w:val="00467E58"/>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1"/>
    <w:rsid w:val="00467E58"/>
    <w:rPr>
      <w:rFonts w:ascii="Times New Roman" w:hAnsi="Times New Roman"/>
      <w:lang w:val="x-none" w:eastAsia="en-GB"/>
    </w:rPr>
  </w:style>
  <w:style w:type="paragraph" w:styleId="af2">
    <w:name w:val="Body Text Indent"/>
    <w:basedOn w:val="a"/>
    <w:link w:val="Char8"/>
    <w:unhideWhenUsed/>
    <w:rsid w:val="00467E58"/>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2"/>
    <w:rsid w:val="00467E58"/>
    <w:rPr>
      <w:rFonts w:ascii="Times New Roman" w:hAnsi="Times New Roman"/>
      <w:lang w:val="x-none" w:eastAsia="en-GB"/>
    </w:rPr>
  </w:style>
  <w:style w:type="paragraph" w:styleId="af3">
    <w:name w:val="Plain Text"/>
    <w:basedOn w:val="a"/>
    <w:link w:val="Char9"/>
    <w:unhideWhenUsed/>
    <w:rsid w:val="00467E58"/>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3"/>
    <w:rsid w:val="00467E58"/>
    <w:rPr>
      <w:rFonts w:ascii="Courier New" w:eastAsia="宋体" w:hAnsi="Courier New"/>
      <w:lang w:val="nb-NO" w:eastAsia="en-GB"/>
    </w:rPr>
  </w:style>
  <w:style w:type="paragraph" w:customStyle="1" w:styleId="00BodyText">
    <w:name w:val="00 BodyText"/>
    <w:basedOn w:val="a"/>
    <w:rsid w:val="00467E5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4">
    <w:name w:val="??"/>
    <w:rsid w:val="00467E58"/>
    <w:pPr>
      <w:widowControl w:val="0"/>
    </w:pPr>
    <w:rPr>
      <w:rFonts w:ascii="Times New Roman" w:eastAsia="宋体" w:hAnsi="Times New Roman"/>
      <w:lang w:val="en-US" w:eastAsia="en-US"/>
    </w:rPr>
  </w:style>
  <w:style w:type="paragraph" w:customStyle="1" w:styleId="25">
    <w:name w:val="??? 2"/>
    <w:basedOn w:val="af4"/>
    <w:next w:val="af4"/>
    <w:rsid w:val="00467E58"/>
    <w:pPr>
      <w:keepNext/>
    </w:pPr>
    <w:rPr>
      <w:rFonts w:ascii="Arial" w:hAnsi="Arial"/>
      <w:b/>
      <w:sz w:val="24"/>
    </w:rPr>
  </w:style>
  <w:style w:type="paragraph" w:customStyle="1" w:styleId="TFBefore6pt">
    <w:name w:val="TF + Before:  6 pt"/>
    <w:basedOn w:val="a"/>
    <w:rsid w:val="00467E58"/>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467E5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67E5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67E5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67E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67E58"/>
    <w:pPr>
      <w:keepNext/>
      <w:keepLines/>
      <w:numPr>
        <w:numId w:val="13"/>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467E5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67E58"/>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67E58"/>
    <w:rPr>
      <w:rFonts w:ascii="Arial" w:hAnsi="Arial" w:cs="Arial"/>
      <w:sz w:val="16"/>
      <w:szCs w:val="16"/>
      <w:lang w:val="x-none" w:eastAsia="en-US"/>
    </w:rPr>
  </w:style>
  <w:style w:type="paragraph" w:customStyle="1" w:styleId="TAk">
    <w:name w:val="TAk"/>
    <w:basedOn w:val="TAL"/>
    <w:link w:val="TAkChar"/>
    <w:rsid w:val="00467E58"/>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n0">
    <w:name w:val="tan"/>
    <w:basedOn w:val="a"/>
    <w:rsid w:val="00467E58"/>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67E58"/>
  </w:style>
  <w:style w:type="character" w:customStyle="1" w:styleId="apple-style-span">
    <w:name w:val="apple-style-span"/>
    <w:rsid w:val="00467E58"/>
  </w:style>
  <w:style w:type="character" w:customStyle="1" w:styleId="B1Char1">
    <w:name w:val="B1 Char1"/>
    <w:rsid w:val="00467E58"/>
    <w:rPr>
      <w:rFonts w:ascii="Times New Roman" w:hAnsi="Times New Roman" w:cs="Times New Roman" w:hint="default"/>
      <w:lang w:val="en-GB" w:eastAsia="en-US"/>
    </w:rPr>
  </w:style>
  <w:style w:type="character" w:customStyle="1" w:styleId="apple-converted-space">
    <w:name w:val="apple-converted-space"/>
    <w:rsid w:val="00467E58"/>
  </w:style>
  <w:style w:type="character" w:customStyle="1" w:styleId="TFZchn">
    <w:name w:val="TF Zchn"/>
    <w:rsid w:val="00467E58"/>
    <w:rPr>
      <w:rFonts w:ascii="Arial" w:hAnsi="Arial" w:cs="Arial" w:hint="default"/>
      <w:b/>
      <w:bCs w:val="0"/>
      <w:lang w:eastAsia="en-US"/>
    </w:rPr>
  </w:style>
  <w:style w:type="character" w:customStyle="1" w:styleId="TALChar1">
    <w:name w:val="TAL Char1"/>
    <w:locked/>
    <w:rsid w:val="00467E58"/>
    <w:rPr>
      <w:rFonts w:ascii="Arial" w:hAnsi="Arial" w:cs="Arial" w:hint="default"/>
      <w:sz w:val="18"/>
      <w:lang w:eastAsia="en-US"/>
    </w:rPr>
  </w:style>
  <w:style w:type="character" w:customStyle="1" w:styleId="NOZchn">
    <w:name w:val="NO Zchn"/>
    <w:locked/>
    <w:rsid w:val="00467E58"/>
    <w:rPr>
      <w:rFonts w:ascii="Times New Roman" w:hAnsi="Times New Roman" w:cs="Times New Roman" w:hint="default"/>
      <w:lang w:val="en-GB" w:eastAsia="en-US"/>
    </w:rPr>
  </w:style>
  <w:style w:type="character" w:customStyle="1" w:styleId="EXChar">
    <w:name w:val="EX Char"/>
    <w:rsid w:val="00467E58"/>
    <w:rPr>
      <w:rFonts w:ascii="Times New Roman" w:hAnsi="Times New Roman" w:cs="Times New Roman" w:hint="default"/>
      <w:lang w:val="en-GB" w:eastAsia="en-US"/>
    </w:rPr>
  </w:style>
  <w:style w:type="paragraph" w:styleId="af5">
    <w:name w:val="List Paragraph"/>
    <w:basedOn w:val="a"/>
    <w:uiPriority w:val="34"/>
    <w:qFormat/>
    <w:rsid w:val="00467E58"/>
    <w:pPr>
      <w:overflowPunct w:val="0"/>
      <w:autoSpaceDE w:val="0"/>
      <w:autoSpaceDN w:val="0"/>
      <w:adjustRightInd w:val="0"/>
      <w:ind w:left="720"/>
      <w:contextualSpacing/>
      <w:textAlignment w:val="baseline"/>
    </w:pPr>
    <w:rPr>
      <w:rFonts w:eastAsia="宋体"/>
      <w:lang w:eastAsia="en-GB"/>
    </w:rPr>
  </w:style>
  <w:style w:type="character" w:customStyle="1" w:styleId="EditorsNoteCharChar">
    <w:name w:val="Editor's Note Char Char"/>
    <w:rsid w:val="00467E58"/>
    <w:rPr>
      <w:rFonts w:ascii="Times New Roman" w:hAnsi="Times New Roman"/>
      <w:color w:val="FF0000"/>
      <w:lang w:val="en-GB" w:eastAsia="en-US"/>
    </w:rPr>
  </w:style>
  <w:style w:type="character" w:customStyle="1" w:styleId="TAHCar">
    <w:name w:val="TAH Car"/>
    <w:locked/>
    <w:rsid w:val="00467E5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72261292">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E0507-8384-4469-B2FC-4875D82B3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1710</Words>
  <Characters>9747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4</cp:revision>
  <cp:lastPrinted>1899-12-31T23:00:00Z</cp:lastPrinted>
  <dcterms:created xsi:type="dcterms:W3CDTF">2021-03-02T13:48:00Z</dcterms:created>
  <dcterms:modified xsi:type="dcterms:W3CDTF">2021-03-02T15:57:00Z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(3)DYL1J+znWDO0UcqN3PXD59dwXgx7cMxjExJJh4JqI3QFnI6vrBRxZyRKPgHQUlUYEBwyG7Ex
e+20JGRRMgZUlKL11Hdakh5EVZgIfXc2st62DvM2Li3iwPAOc090DywWnmJoeMffYwQaaK0u
/zr/TTHjyFK5s+hGqBRbwBKXkVgHJp5Vv7RrLIcoRb3fJcSCDw4Sgv/6E9lOJscXfaNY/h60
S/tZkBGcx4aSK3Ix66</vt:lpwstr>
  </property>
  <property fmtid="{D5CDD505-2E9C-101B-9397-08002B2CF9AE}" pid="22" name="_2015_ms_pID_7253431">
    <vt:lpwstr>2Y0vchCEw45ZDNUCmSuIJGwJ+emxLvniBzDagKIH2GtP7GFWmDhBsr
HHiR5qi77icMDIMI11aKjN0iodTqA63tTMJBvmLPNvOIoRCQxxtWO8wMaEHMC2C1wPf8jkiS
SK8vNNiaLGzYIrDlPVgN+/jex06K30WPd465+NfUwwxIAypY9p/eQ4QCltRnTA+FJ8ZZgmGH
sZzmqX4vbn83E5j5IAKyirpOgNo/zInCLOJ9</vt:lpwstr>
  </property>
  <property fmtid="{D5CDD505-2E9C-101B-9397-08002B2CF9AE}" pid="23" name="_2015_ms_pID_7253432">
    <vt:lpwstr>Nw==</vt:lpwstr>
  </property>
</Properties>
</file>